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BFB3B21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3618A0">
        <w:fldChar w:fldCharType="begin"/>
      </w:r>
      <w:r w:rsidR="003618A0">
        <w:instrText xml:space="preserve"> DOCPROPERTY  Tdoc#  \* MERGEFORMAT </w:instrText>
      </w:r>
      <w:r w:rsidR="003618A0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1604BE" w:rsidRPr="001604BE">
        <w:rPr>
          <w:b/>
          <w:i/>
          <w:noProof/>
          <w:sz w:val="28"/>
          <w:lang w:val="en-US"/>
        </w:rPr>
        <w:t>R5-215498</w:t>
      </w:r>
      <w:r w:rsidR="00C175A4" w:rsidRPr="00432D36">
        <w:rPr>
          <w:b/>
          <w:i/>
          <w:noProof/>
          <w:sz w:val="28"/>
        </w:rPr>
        <w:fldChar w:fldCharType="end"/>
      </w:r>
      <w:r w:rsidR="003618A0">
        <w:rPr>
          <w:b/>
          <w:i/>
          <w:noProof/>
          <w:sz w:val="28"/>
        </w:rPr>
        <w:fldChar w:fldCharType="end"/>
      </w:r>
      <w:r w:rsidR="006F4B88" w:rsidRPr="006F4B88">
        <w:rPr>
          <w:b/>
          <w:i/>
          <w:noProof/>
          <w:sz w:val="28"/>
          <w:highlight w:val="green"/>
        </w:rPr>
        <w:t>r1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BAB30C3" w:rsidR="001E41F3" w:rsidRPr="00432D36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  <w:highlight w:val="green"/>
              </w:rPr>
              <w:fldChar w:fldCharType="begin"/>
            </w:r>
            <w:r w:rsidRPr="00432D36">
              <w:rPr>
                <w:b/>
                <w:sz w:val="28"/>
                <w:highlight w:val="green"/>
              </w:rPr>
              <w:instrText xml:space="preserve"> DOCPROPERTY  Cr#  \* MERGEFORMAT </w:instrText>
            </w:r>
            <w:r w:rsidRPr="00432D36">
              <w:rPr>
                <w:b/>
                <w:sz w:val="28"/>
                <w:highlight w:val="green"/>
              </w:rPr>
              <w:fldChar w:fldCharType="separate"/>
            </w:r>
            <w:r w:rsidR="001604BE" w:rsidRPr="001604BE">
              <w:rPr>
                <w:b/>
                <w:noProof/>
                <w:sz w:val="28"/>
              </w:rPr>
              <w:t>2022</w:t>
            </w:r>
            <w:r w:rsidRPr="00432D36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A49A987" w:rsidR="001E41F3" w:rsidRPr="000B59AD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0B59AD">
              <w:t xml:space="preserve">Introduction of </w:t>
            </w:r>
            <w:proofErr w:type="spellStart"/>
            <w:r w:rsidR="00EB7002" w:rsidRPr="000B59AD">
              <w:t>MIoT</w:t>
            </w:r>
            <w:proofErr w:type="spellEnd"/>
            <w:r w:rsidR="00EB7002" w:rsidRPr="000B59AD">
              <w:t xml:space="preserve"> SST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0B59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361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3618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5427164D" w:rsidR="001E41F3" w:rsidRPr="00B050DD" w:rsidRDefault="000B59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proofErr w:type="spellStart"/>
            <w:r w:rsidRPr="000B59AD">
              <w:t>NR_IioT-UEConTest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361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361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361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E7D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C6FF" w14:textId="69EEB58F" w:rsidR="000D4E7D" w:rsidRPr="00460E9F" w:rsidRDefault="000D4E7D" w:rsidP="000D4E7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is no </w:t>
            </w:r>
            <w:r w:rsidR="000B52E9">
              <w:t>support</w:t>
            </w:r>
            <w:r>
              <w:t xml:space="preserve"> for the </w:t>
            </w:r>
            <w:proofErr w:type="spellStart"/>
            <w:r>
              <w:t>MIoT</w:t>
            </w:r>
            <w:proofErr w:type="spellEnd"/>
            <w:r>
              <w:t xml:space="preserve"> SST.</w:t>
            </w:r>
          </w:p>
          <w:p w14:paraId="7191C051" w14:textId="164B7BA3" w:rsidR="000D4E7D" w:rsidRPr="00EB7002" w:rsidRDefault="000D4E7D" w:rsidP="000D4E7D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0D4E7D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150ABDE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The </w:t>
            </w:r>
            <w:proofErr w:type="spellStart"/>
            <w:r>
              <w:t>MIoT</w:t>
            </w:r>
            <w:proofErr w:type="spellEnd"/>
            <w:r>
              <w:t xml:space="preserve"> SST was added to the REGISTRATION ACCEPT message. </w:t>
            </w:r>
            <w:r w:rsidR="000D4E7D" w:rsidRPr="00B4600B">
              <w:t>DNN/APN configurations</w:t>
            </w:r>
            <w:r w:rsidR="000D4E7D">
              <w:t xml:space="preserve"> have been added for the </w:t>
            </w:r>
            <w:proofErr w:type="spellStart"/>
            <w:r w:rsidR="000D4E7D">
              <w:t>MIoT</w:t>
            </w:r>
            <w:proofErr w:type="spellEnd"/>
            <w:r w:rsidR="000D4E7D">
              <w:t xml:space="preserve"> 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55B72273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The MIoT 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F7F677D" w:rsidR="00855559" w:rsidRPr="00EB7002" w:rsidRDefault="00855559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D4E7D">
              <w:t>4.</w:t>
            </w:r>
            <w:r w:rsidR="000D4E7D" w:rsidRPr="000D4E7D">
              <w:t>8</w:t>
            </w:r>
            <w:r w:rsidRPr="000D4E7D">
              <w:t>.</w:t>
            </w:r>
            <w:r w:rsidR="000D4E7D" w:rsidRPr="000D4E7D">
              <w:t>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2D9A7A10" w:rsidR="00855559" w:rsidRDefault="006F4B88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6F4B88">
              <w:rPr>
                <w:noProof/>
                <w:highlight w:val="green"/>
              </w:rPr>
              <w:t xml:space="preserve">R1: </w:t>
            </w:r>
            <w:r>
              <w:rPr>
                <w:noProof/>
                <w:highlight w:val="green"/>
              </w:rPr>
              <w:t>Updates to i</w:t>
            </w:r>
            <w:r w:rsidRPr="006F4B88">
              <w:rPr>
                <w:noProof/>
                <w:highlight w:val="green"/>
              </w:rPr>
              <w:t>nclude all SSTs in the REGISRATION ACCEPT message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DC3AC" w14:textId="77777777" w:rsidR="000D4E7D" w:rsidRPr="00BE2064" w:rsidRDefault="000D4E7D" w:rsidP="000D4E7D">
      <w:pPr>
        <w:pStyle w:val="Heading4"/>
      </w:pPr>
      <w:bookmarkStart w:id="1" w:name="_Toc21354065"/>
      <w:bookmarkStart w:id="2" w:name="_Toc27749684"/>
      <w:r w:rsidRPr="00BE2064">
        <w:lastRenderedPageBreak/>
        <w:t>–</w:t>
      </w:r>
      <w:r w:rsidRPr="00BE2064">
        <w:tab/>
      </w:r>
      <w:r w:rsidRPr="00BE2064">
        <w:rPr>
          <w:i/>
        </w:rPr>
        <w:t>Registration accept</w:t>
      </w:r>
      <w:bookmarkEnd w:id="1"/>
      <w:bookmarkEnd w:id="2"/>
    </w:p>
    <w:p w14:paraId="44B8754D" w14:textId="77777777" w:rsidR="000D4E7D" w:rsidRPr="00BE2064" w:rsidRDefault="000D4E7D" w:rsidP="000D4E7D">
      <w:pPr>
        <w:pStyle w:val="TH"/>
        <w:rPr>
          <w:iCs/>
        </w:rPr>
      </w:pPr>
      <w:r w:rsidRPr="00BE2064">
        <w:t xml:space="preserve">Table 4.7.1-7: </w:t>
      </w:r>
      <w:r w:rsidRPr="00BE2064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18"/>
            <w:gridCol w:w="4508"/>
            <w:gridCol w:w="27"/>
            <w:gridCol w:w="2240"/>
            <w:gridCol w:w="27"/>
            <w:gridCol w:w="1673"/>
            <w:gridCol w:w="27"/>
            <w:gridCol w:w="1218"/>
            <w:gridCol w:w="27"/>
          </w:tblGrid>
        </w:tblGridChange>
      </w:tblGrid>
      <w:tr w:rsidR="000D4E7D" w:rsidRPr="00BE2064" w14:paraId="7F4258FE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50" w14:textId="77777777" w:rsidR="000D4E7D" w:rsidRPr="00BE2064" w:rsidRDefault="000D4E7D" w:rsidP="00AC697E">
            <w:pPr>
              <w:pStyle w:val="TAL"/>
            </w:pPr>
            <w:r w:rsidRPr="00BE2064">
              <w:t>Derivation Path: 24.501 clause 8.2.7</w:t>
            </w:r>
          </w:p>
        </w:tc>
      </w:tr>
      <w:tr w:rsidR="000D4E7D" w:rsidRPr="00BE2064" w14:paraId="044B563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5CF2E6" w14:textId="77777777" w:rsidR="000D4E7D" w:rsidRPr="00BE2064" w:rsidRDefault="000D4E7D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BDF2751" w14:textId="77777777" w:rsidR="000D4E7D" w:rsidRPr="00BE2064" w:rsidRDefault="000D4E7D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5AF40605" w14:textId="77777777" w:rsidR="000D4E7D" w:rsidRPr="00BE2064" w:rsidRDefault="000D4E7D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E97E57A" w14:textId="77777777" w:rsidR="000D4E7D" w:rsidRPr="00BE2064" w:rsidRDefault="000D4E7D" w:rsidP="00AC697E">
            <w:pPr>
              <w:pStyle w:val="TAH"/>
            </w:pPr>
            <w:r w:rsidRPr="00BE2064">
              <w:t>Condition</w:t>
            </w:r>
          </w:p>
        </w:tc>
      </w:tr>
      <w:tr w:rsidR="000D4E7D" w:rsidRPr="00BE2064" w14:paraId="2F68C52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37F843" w14:textId="77777777" w:rsidR="000D4E7D" w:rsidRPr="00BE2064" w:rsidRDefault="000D4E7D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33C1295" w14:textId="77777777" w:rsidR="000D4E7D" w:rsidRPr="00BE2064" w:rsidRDefault="000D4E7D" w:rsidP="00AC697E">
            <w:pPr>
              <w:pStyle w:val="TAL"/>
            </w:pPr>
            <w:r w:rsidRPr="00BE2064">
              <w:t>‘0111 1110’B</w:t>
            </w:r>
          </w:p>
        </w:tc>
        <w:tc>
          <w:tcPr>
            <w:tcW w:w="1700" w:type="dxa"/>
          </w:tcPr>
          <w:p w14:paraId="42A1BBB7" w14:textId="77777777" w:rsidR="000D4E7D" w:rsidRPr="00BE2064" w:rsidRDefault="000D4E7D" w:rsidP="00AC697E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245" w:type="dxa"/>
          </w:tcPr>
          <w:p w14:paraId="51AB304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60992F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5F3D95" w14:textId="77777777" w:rsidR="000D4E7D" w:rsidRPr="00BE2064" w:rsidRDefault="000D4E7D" w:rsidP="00AC697E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14:paraId="1DCA589E" w14:textId="77777777" w:rsidR="000D4E7D" w:rsidRPr="00BE2064" w:rsidRDefault="000D4E7D" w:rsidP="00AC697E">
            <w:pPr>
              <w:pStyle w:val="TAL"/>
            </w:pPr>
            <w:r w:rsidRPr="00BE2064">
              <w:t>’0000’B</w:t>
            </w:r>
          </w:p>
        </w:tc>
        <w:tc>
          <w:tcPr>
            <w:tcW w:w="1700" w:type="dxa"/>
          </w:tcPr>
          <w:p w14:paraId="76B676EB" w14:textId="77777777" w:rsidR="000D4E7D" w:rsidRPr="00BE2064" w:rsidRDefault="000D4E7D" w:rsidP="00AC697E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245" w:type="dxa"/>
          </w:tcPr>
          <w:p w14:paraId="50FD073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846B8D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587929" w14:textId="77777777" w:rsidR="000D4E7D" w:rsidRPr="00BE2064" w:rsidRDefault="000D4E7D" w:rsidP="00AC697E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14:paraId="452CC26E" w14:textId="77777777" w:rsidR="000D4E7D" w:rsidRPr="00BE2064" w:rsidRDefault="000D4E7D" w:rsidP="00AC697E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612BDA1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A598B6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E8C06B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2E5E63" w14:textId="77777777" w:rsidR="000D4E7D" w:rsidRPr="00BE2064" w:rsidRDefault="000D4E7D" w:rsidP="00AC697E">
            <w:pPr>
              <w:pStyle w:val="TAL"/>
            </w:pPr>
            <w:r w:rsidRPr="00BE2064">
              <w:t>Registration accept message identity</w:t>
            </w:r>
          </w:p>
        </w:tc>
        <w:tc>
          <w:tcPr>
            <w:tcW w:w="2267" w:type="dxa"/>
          </w:tcPr>
          <w:p w14:paraId="39E7B19D" w14:textId="77777777" w:rsidR="000D4E7D" w:rsidRPr="00BE2064" w:rsidRDefault="000D4E7D" w:rsidP="00AC697E">
            <w:pPr>
              <w:pStyle w:val="TAL"/>
            </w:pPr>
            <w:r w:rsidRPr="00BE2064">
              <w:t>‘0100 0010’B</w:t>
            </w:r>
          </w:p>
        </w:tc>
        <w:tc>
          <w:tcPr>
            <w:tcW w:w="1700" w:type="dxa"/>
          </w:tcPr>
          <w:p w14:paraId="0895AFFA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18CB86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B375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E966BB" w14:textId="77777777" w:rsidR="000D4E7D" w:rsidRPr="00BE2064" w:rsidRDefault="000D4E7D" w:rsidP="00AC697E">
            <w:pPr>
              <w:pStyle w:val="TAL"/>
            </w:pPr>
            <w:r w:rsidRPr="00BE2064">
              <w:t>5GS registration result</w:t>
            </w:r>
          </w:p>
        </w:tc>
        <w:tc>
          <w:tcPr>
            <w:tcW w:w="2267" w:type="dxa"/>
          </w:tcPr>
          <w:p w14:paraId="4116D0C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35428A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EA857A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C1CD18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51839F" w14:textId="77777777" w:rsidR="000D4E7D" w:rsidRPr="00BE2064" w:rsidRDefault="000D4E7D" w:rsidP="00AC697E">
            <w:pPr>
              <w:pStyle w:val="TAL"/>
            </w:pPr>
            <w:r w:rsidRPr="00BE2064">
              <w:t xml:space="preserve">  5GS registration result value</w:t>
            </w:r>
          </w:p>
        </w:tc>
        <w:tc>
          <w:tcPr>
            <w:tcW w:w="2267" w:type="dxa"/>
          </w:tcPr>
          <w:p w14:paraId="66333863" w14:textId="77777777" w:rsidR="000D4E7D" w:rsidRPr="00BE2064" w:rsidRDefault="000D4E7D" w:rsidP="00AC697E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56070EB2" w14:textId="77777777" w:rsidR="000D4E7D" w:rsidRPr="00BE2064" w:rsidRDefault="000D4E7D" w:rsidP="00AC697E">
            <w:pPr>
              <w:pStyle w:val="TAL"/>
            </w:pPr>
            <w:r w:rsidRPr="00BE2064">
              <w:t>3GPP access</w:t>
            </w:r>
          </w:p>
        </w:tc>
        <w:tc>
          <w:tcPr>
            <w:tcW w:w="1245" w:type="dxa"/>
          </w:tcPr>
          <w:p w14:paraId="67CBAF9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28E883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A02547" w14:textId="77777777" w:rsidR="000D4E7D" w:rsidRPr="00BE2064" w:rsidRDefault="000D4E7D" w:rsidP="00AC697E">
            <w:pPr>
              <w:pStyle w:val="TAL"/>
            </w:pPr>
            <w:r w:rsidRPr="00BE2064">
              <w:t xml:space="preserve">  SMS allowed</w:t>
            </w:r>
          </w:p>
        </w:tc>
        <w:tc>
          <w:tcPr>
            <w:tcW w:w="2267" w:type="dxa"/>
          </w:tcPr>
          <w:p w14:paraId="42C2F5D3" w14:textId="77777777" w:rsidR="000D4E7D" w:rsidRPr="00BE2064" w:rsidRDefault="000D4E7D" w:rsidP="00AC697E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4C5D821C" w14:textId="77777777" w:rsidR="000D4E7D" w:rsidRPr="00BE2064" w:rsidRDefault="000D4E7D" w:rsidP="00AC697E">
            <w:pPr>
              <w:pStyle w:val="TAL"/>
            </w:pPr>
            <w:r w:rsidRPr="00BE2064">
              <w:t>SMS over NAS not allowed</w:t>
            </w:r>
          </w:p>
        </w:tc>
        <w:tc>
          <w:tcPr>
            <w:tcW w:w="1245" w:type="dxa"/>
          </w:tcPr>
          <w:p w14:paraId="3A553993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E70051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0D1261" w14:textId="77777777" w:rsidR="000D4E7D" w:rsidRPr="00BE2064" w:rsidRDefault="000D4E7D" w:rsidP="00AC697E">
            <w:pPr>
              <w:pStyle w:val="TAL"/>
            </w:pPr>
            <w:r w:rsidRPr="00BE2064">
              <w:t>5G-GUTI</w:t>
            </w:r>
          </w:p>
        </w:tc>
        <w:tc>
          <w:tcPr>
            <w:tcW w:w="2267" w:type="dxa"/>
          </w:tcPr>
          <w:p w14:paraId="4D86F013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4CB4E4C4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52B9013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E66A5E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08EC9" w14:textId="77777777" w:rsidR="000D4E7D" w:rsidRPr="00BE2064" w:rsidRDefault="000D4E7D" w:rsidP="00AC697E">
            <w:pPr>
              <w:pStyle w:val="TAL"/>
            </w:pPr>
            <w:r w:rsidRPr="00BE2064">
              <w:t>Equivalent PLMNs</w:t>
            </w:r>
          </w:p>
        </w:tc>
        <w:tc>
          <w:tcPr>
            <w:tcW w:w="2267" w:type="dxa"/>
          </w:tcPr>
          <w:p w14:paraId="40F294C7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542756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19DD0F8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24726D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7EA75" w14:textId="77777777" w:rsidR="000D4E7D" w:rsidRPr="00BE2064" w:rsidRDefault="000D4E7D" w:rsidP="00AC697E">
            <w:pPr>
              <w:pStyle w:val="TAL"/>
            </w:pPr>
            <w:r w:rsidRPr="00BE2064">
              <w:t>TAI list</w:t>
            </w:r>
          </w:p>
        </w:tc>
        <w:tc>
          <w:tcPr>
            <w:tcW w:w="2267" w:type="dxa"/>
          </w:tcPr>
          <w:p w14:paraId="6BEA6C4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1B4907E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BC2266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230263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A8CFA8" w14:textId="77777777" w:rsidR="000D4E7D" w:rsidRPr="00BE2064" w:rsidRDefault="000D4E7D" w:rsidP="00AC697E">
            <w:pPr>
              <w:pStyle w:val="TAL"/>
            </w:pPr>
            <w:r w:rsidRPr="00BE2064">
              <w:t xml:space="preserve">  Length of tracking area identity list contents</w:t>
            </w:r>
          </w:p>
        </w:tc>
        <w:tc>
          <w:tcPr>
            <w:tcW w:w="2267" w:type="dxa"/>
          </w:tcPr>
          <w:p w14:paraId="6D332E8E" w14:textId="77777777" w:rsidR="000D4E7D" w:rsidRPr="00BE2064" w:rsidRDefault="000D4E7D" w:rsidP="00AC697E">
            <w:pPr>
              <w:pStyle w:val="TAL"/>
            </w:pPr>
            <w:r w:rsidRPr="00BE2064">
              <w:t>'0000 0111'B</w:t>
            </w:r>
          </w:p>
        </w:tc>
        <w:tc>
          <w:tcPr>
            <w:tcW w:w="1700" w:type="dxa"/>
          </w:tcPr>
          <w:p w14:paraId="5F8DE536" w14:textId="77777777" w:rsidR="000D4E7D" w:rsidRPr="00BE2064" w:rsidRDefault="000D4E7D" w:rsidP="00AC697E">
            <w:pPr>
              <w:pStyle w:val="TAL"/>
            </w:pPr>
            <w:r w:rsidRPr="00BE2064">
              <w:t>7 octets</w:t>
            </w:r>
          </w:p>
        </w:tc>
        <w:tc>
          <w:tcPr>
            <w:tcW w:w="1245" w:type="dxa"/>
          </w:tcPr>
          <w:p w14:paraId="619F2A8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FE6865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36A7ED" w14:textId="77777777" w:rsidR="000D4E7D" w:rsidRPr="00BE2064" w:rsidRDefault="000D4E7D" w:rsidP="00AC697E">
            <w:pPr>
              <w:pStyle w:val="TAL"/>
            </w:pPr>
            <w:r w:rsidRPr="00BE2064">
              <w:t xml:space="preserve">  Partial tracking area identity list 1</w:t>
            </w:r>
          </w:p>
        </w:tc>
        <w:tc>
          <w:tcPr>
            <w:tcW w:w="2267" w:type="dxa"/>
          </w:tcPr>
          <w:p w14:paraId="57D525C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7175F1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6A7013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9B57B8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BD0FB4" w14:textId="77777777" w:rsidR="000D4E7D" w:rsidRPr="00BE2064" w:rsidRDefault="000D4E7D" w:rsidP="00AC697E">
            <w:pPr>
              <w:pStyle w:val="TAL"/>
            </w:pPr>
            <w:r w:rsidRPr="00BE2064">
              <w:t xml:space="preserve">    Number of elements</w:t>
            </w:r>
          </w:p>
        </w:tc>
        <w:tc>
          <w:tcPr>
            <w:tcW w:w="2267" w:type="dxa"/>
          </w:tcPr>
          <w:p w14:paraId="05101A2D" w14:textId="77777777" w:rsidR="000D4E7D" w:rsidRPr="00BE2064" w:rsidRDefault="000D4E7D" w:rsidP="00AC697E">
            <w:pPr>
              <w:pStyle w:val="TAL"/>
            </w:pPr>
            <w:r w:rsidRPr="00BE2064">
              <w:t>'0 0000'B</w:t>
            </w:r>
          </w:p>
        </w:tc>
        <w:tc>
          <w:tcPr>
            <w:tcW w:w="1700" w:type="dxa"/>
          </w:tcPr>
          <w:p w14:paraId="55C8E326" w14:textId="77777777" w:rsidR="000D4E7D" w:rsidRPr="00BE2064" w:rsidRDefault="000D4E7D" w:rsidP="00AC697E">
            <w:pPr>
              <w:pStyle w:val="TAL"/>
            </w:pPr>
            <w:r w:rsidRPr="00BE2064">
              <w:t>1 element</w:t>
            </w:r>
          </w:p>
        </w:tc>
        <w:tc>
          <w:tcPr>
            <w:tcW w:w="1245" w:type="dxa"/>
          </w:tcPr>
          <w:p w14:paraId="16BF087E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61E5EB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50B4E7" w14:textId="77777777" w:rsidR="000D4E7D" w:rsidRPr="00BE2064" w:rsidRDefault="000D4E7D" w:rsidP="00AC697E">
            <w:pPr>
              <w:pStyle w:val="TAL"/>
            </w:pPr>
            <w:r w:rsidRPr="00BE2064">
              <w:t xml:space="preserve">    Type of list</w:t>
            </w:r>
          </w:p>
        </w:tc>
        <w:tc>
          <w:tcPr>
            <w:tcW w:w="2267" w:type="dxa"/>
          </w:tcPr>
          <w:p w14:paraId="6D38A0A3" w14:textId="77777777" w:rsidR="000D4E7D" w:rsidRPr="00BE2064" w:rsidRDefault="000D4E7D" w:rsidP="00AC697E">
            <w:pPr>
              <w:pStyle w:val="TAL"/>
            </w:pPr>
            <w:r w:rsidRPr="00BE2064">
              <w:t>'00'B</w:t>
            </w:r>
          </w:p>
        </w:tc>
        <w:tc>
          <w:tcPr>
            <w:tcW w:w="1700" w:type="dxa"/>
          </w:tcPr>
          <w:p w14:paraId="30777931" w14:textId="77777777" w:rsidR="000D4E7D" w:rsidRPr="00BE2064" w:rsidRDefault="000D4E7D" w:rsidP="00AC697E">
            <w:pPr>
              <w:pStyle w:val="TAL"/>
            </w:pPr>
            <w:r w:rsidRPr="00BE2064">
              <w:t>list of TACs belonging to one PLMN, with non-consecutive TAC values</w:t>
            </w:r>
          </w:p>
        </w:tc>
        <w:tc>
          <w:tcPr>
            <w:tcW w:w="1245" w:type="dxa"/>
          </w:tcPr>
          <w:p w14:paraId="72710D7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0CAD94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23FC88" w14:textId="77777777" w:rsidR="000D4E7D" w:rsidRPr="00BE2064" w:rsidRDefault="000D4E7D" w:rsidP="00AC697E">
            <w:pPr>
              <w:pStyle w:val="TAL"/>
            </w:pPr>
            <w:r w:rsidRPr="00BE2064">
              <w:t xml:space="preserve">    MCC</w:t>
            </w:r>
          </w:p>
        </w:tc>
        <w:tc>
          <w:tcPr>
            <w:tcW w:w="2267" w:type="dxa"/>
          </w:tcPr>
          <w:p w14:paraId="2D9B987E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4535DE42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3E9C649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099F91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FF5BE1" w14:textId="77777777" w:rsidR="000D4E7D" w:rsidRPr="00BE2064" w:rsidRDefault="000D4E7D" w:rsidP="00AC697E">
            <w:pPr>
              <w:pStyle w:val="TAL"/>
            </w:pPr>
            <w:r w:rsidRPr="00BE2064">
              <w:t xml:space="preserve">    MNC</w:t>
            </w:r>
          </w:p>
        </w:tc>
        <w:tc>
          <w:tcPr>
            <w:tcW w:w="2267" w:type="dxa"/>
          </w:tcPr>
          <w:p w14:paraId="6F7498B5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67134D04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6A7E76A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6DBF4A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F507AB" w14:textId="77777777" w:rsidR="000D4E7D" w:rsidRPr="00BE2064" w:rsidRDefault="000D4E7D" w:rsidP="00AC697E">
            <w:pPr>
              <w:pStyle w:val="TAL"/>
            </w:pPr>
            <w:r w:rsidRPr="00BE2064">
              <w:t xml:space="preserve">    TAC 1</w:t>
            </w:r>
          </w:p>
        </w:tc>
        <w:tc>
          <w:tcPr>
            <w:tcW w:w="2267" w:type="dxa"/>
          </w:tcPr>
          <w:p w14:paraId="3C342D0C" w14:textId="77777777" w:rsidR="000D4E7D" w:rsidRPr="00BE2064" w:rsidRDefault="000D4E7D" w:rsidP="00AC697E">
            <w:pPr>
              <w:pStyle w:val="TAL"/>
            </w:pPr>
            <w:r w:rsidRPr="00BE2064">
              <w:t>See Table 4.4.2-3</w:t>
            </w:r>
          </w:p>
        </w:tc>
        <w:tc>
          <w:tcPr>
            <w:tcW w:w="1700" w:type="dxa"/>
          </w:tcPr>
          <w:p w14:paraId="38B0FE00" w14:textId="77777777" w:rsidR="000D4E7D" w:rsidRPr="00BE2064" w:rsidRDefault="000D4E7D" w:rsidP="00AC697E">
            <w:pPr>
              <w:pStyle w:val="TAL"/>
            </w:pPr>
            <w:r w:rsidRPr="00BE2064">
              <w:t>For 5GC NAS test cases see Table 6.3.2.2-1</w:t>
            </w:r>
          </w:p>
        </w:tc>
        <w:tc>
          <w:tcPr>
            <w:tcW w:w="1245" w:type="dxa"/>
          </w:tcPr>
          <w:p w14:paraId="790D1B4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95EC20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60C6D" w14:textId="77777777" w:rsidR="000D4E7D" w:rsidRPr="00BE2064" w:rsidRDefault="000D4E7D" w:rsidP="00AC697E">
            <w:pPr>
              <w:pStyle w:val="TAL"/>
            </w:pPr>
            <w:r w:rsidRPr="00BE2064">
              <w:t>Allowed NSSAI</w:t>
            </w:r>
          </w:p>
        </w:tc>
        <w:tc>
          <w:tcPr>
            <w:tcW w:w="2267" w:type="dxa"/>
          </w:tcPr>
          <w:p w14:paraId="7D57964C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242DE69C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FF4B20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4D5571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479B89" w14:textId="77777777" w:rsidR="000D4E7D" w:rsidRPr="00BE2064" w:rsidRDefault="000D4E7D" w:rsidP="00AC697E">
            <w:pPr>
              <w:pStyle w:val="TAL"/>
            </w:pPr>
            <w:r w:rsidRPr="00BE2064">
              <w:t xml:space="preserve">  Length of NSSAI contents</w:t>
            </w:r>
          </w:p>
        </w:tc>
        <w:tc>
          <w:tcPr>
            <w:tcW w:w="2267" w:type="dxa"/>
          </w:tcPr>
          <w:p w14:paraId="6D268154" w14:textId="30E4C6B6" w:rsidR="000D4E7D" w:rsidRPr="00BE2064" w:rsidRDefault="006F4B88" w:rsidP="00AC697E">
            <w:pPr>
              <w:pStyle w:val="TAL"/>
            </w:pPr>
            <w:ins w:id="4" w:author="Ericsson User" w:date="2021-08-25T09:50:00Z">
              <w:r w:rsidRPr="006F4B88">
                <w:rPr>
                  <w:highlight w:val="green"/>
                  <w:rPrChange w:id="5" w:author="Ericsson User" w:date="2021-08-25T09:50:00Z">
                    <w:rPr/>
                  </w:rPrChange>
                </w:rPr>
                <w:t>4</w:t>
              </w:r>
            </w:ins>
            <w:del w:id="6" w:author="Ericsson User" w:date="2021-08-25T09:50:00Z">
              <w:r w:rsidR="000D4E7D" w:rsidRPr="006F4B88" w:rsidDel="006F4B88">
                <w:rPr>
                  <w:highlight w:val="green"/>
                  <w:rPrChange w:id="7" w:author="Ericsson User" w:date="2021-08-25T09:50:00Z">
                    <w:rPr/>
                  </w:rPrChange>
                </w:rPr>
                <w:delText>n</w:delText>
              </w:r>
            </w:del>
            <w:r w:rsidR="000D4E7D" w:rsidRPr="00BE2064">
              <w:t xml:space="preserve"> entries</w:t>
            </w:r>
          </w:p>
        </w:tc>
        <w:tc>
          <w:tcPr>
            <w:tcW w:w="1700" w:type="dxa"/>
          </w:tcPr>
          <w:p w14:paraId="793C53F3" w14:textId="77777777" w:rsidR="000D4E7D" w:rsidRPr="00BE2064" w:rsidRDefault="000D4E7D" w:rsidP="00AC697E">
            <w:pPr>
              <w:pStyle w:val="TAL"/>
            </w:pPr>
            <w:r w:rsidRPr="00BE2064">
              <w:t>Equal to the number of S-NSSAI values included</w:t>
            </w:r>
          </w:p>
        </w:tc>
        <w:tc>
          <w:tcPr>
            <w:tcW w:w="1245" w:type="dxa"/>
          </w:tcPr>
          <w:p w14:paraId="1A6D795B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7EDBE8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0" w:author="Ericsson User" w:date="2021-08-05T18:45:00Z">
              <w:tcPr>
                <w:tcW w:w="4535" w:type="dxa"/>
                <w:gridSpan w:val="2"/>
              </w:tcPr>
            </w:tcPrChange>
          </w:tcPr>
          <w:p w14:paraId="377A4487" w14:textId="77777777" w:rsidR="000D4E7D" w:rsidRPr="00BE2064" w:rsidRDefault="000D4E7D" w:rsidP="00AC697E">
            <w:pPr>
              <w:pStyle w:val="TAL"/>
            </w:pPr>
            <w:r w:rsidRPr="00BE2064">
              <w:t xml:space="preserve">  S-NSSAI</w:t>
            </w:r>
          </w:p>
        </w:tc>
        <w:tc>
          <w:tcPr>
            <w:tcW w:w="2267" w:type="dxa"/>
            <w:tcPrChange w:id="11" w:author="Ericsson User" w:date="2021-08-05T18:45:00Z">
              <w:tcPr>
                <w:tcW w:w="2267" w:type="dxa"/>
                <w:gridSpan w:val="2"/>
              </w:tcPr>
            </w:tcPrChange>
          </w:tcPr>
          <w:p w14:paraId="68A3B39A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  <w:tcPrChange w:id="12" w:author="Ericsson User" w:date="2021-08-05T18:45:00Z">
              <w:tcPr>
                <w:tcW w:w="1700" w:type="dxa"/>
                <w:gridSpan w:val="2"/>
              </w:tcPr>
            </w:tcPrChange>
          </w:tcPr>
          <w:p w14:paraId="6B2DFC8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  <w:tcPrChange w:id="13" w:author="Ericsson User" w:date="2021-08-05T18:45:00Z">
              <w:tcPr>
                <w:tcW w:w="1245" w:type="dxa"/>
                <w:gridSpan w:val="2"/>
              </w:tcPr>
            </w:tcPrChange>
          </w:tcPr>
          <w:p w14:paraId="5E3CA75F" w14:textId="0AC4BE83" w:rsidR="000D4E7D" w:rsidRPr="006F4B88" w:rsidRDefault="000D4E7D" w:rsidP="00AC697E">
            <w:pPr>
              <w:pStyle w:val="TAL"/>
              <w:rPr>
                <w:highlight w:val="green"/>
                <w:rPrChange w:id="14" w:author="Ericsson User" w:date="2021-08-25T09:51:00Z">
                  <w:rPr/>
                </w:rPrChange>
              </w:rPr>
            </w:pPr>
          </w:p>
        </w:tc>
      </w:tr>
      <w:tr w:rsidR="000D4E7D" w:rsidRPr="00BE2064" w14:paraId="64741EE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6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7" w:author="Ericsson User" w:date="2021-08-05T18:45:00Z">
              <w:tcPr>
                <w:tcW w:w="4535" w:type="dxa"/>
                <w:gridSpan w:val="2"/>
              </w:tcPr>
            </w:tcPrChange>
          </w:tcPr>
          <w:p w14:paraId="56B23048" w14:textId="77777777" w:rsidR="000D4E7D" w:rsidRPr="00BE2064" w:rsidRDefault="000D4E7D" w:rsidP="00AC697E">
            <w:pPr>
              <w:pStyle w:val="TAL"/>
            </w:pPr>
            <w:r w:rsidRPr="00BE2064">
              <w:t xml:space="preserve">    Length of S-NSSAI contents</w:t>
            </w:r>
          </w:p>
        </w:tc>
        <w:tc>
          <w:tcPr>
            <w:tcW w:w="2267" w:type="dxa"/>
            <w:tcPrChange w:id="18" w:author="Ericsson User" w:date="2021-08-05T18:45:00Z">
              <w:tcPr>
                <w:tcW w:w="2267" w:type="dxa"/>
                <w:gridSpan w:val="2"/>
              </w:tcPr>
            </w:tcPrChange>
          </w:tcPr>
          <w:p w14:paraId="0CF316B2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19" w:author="Ericsson User" w:date="2021-08-05T18:45:00Z">
              <w:tcPr>
                <w:tcW w:w="1700" w:type="dxa"/>
                <w:gridSpan w:val="2"/>
              </w:tcPr>
            </w:tcPrChange>
          </w:tcPr>
          <w:p w14:paraId="64BA6AA7" w14:textId="77777777" w:rsidR="000D4E7D" w:rsidRPr="00BE2064" w:rsidRDefault="000D4E7D" w:rsidP="00AC697E">
            <w:pPr>
              <w:pStyle w:val="TAL"/>
            </w:pPr>
            <w:r w:rsidRPr="00BE206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20" w:author="Ericsson User" w:date="2021-08-05T18:45:00Z">
              <w:tcPr>
                <w:tcW w:w="1245" w:type="dxa"/>
                <w:gridSpan w:val="2"/>
              </w:tcPr>
            </w:tcPrChange>
          </w:tcPr>
          <w:p w14:paraId="5E9A6727" w14:textId="77777777" w:rsidR="000D4E7D" w:rsidRPr="006F4B88" w:rsidRDefault="000D4E7D" w:rsidP="00AC697E">
            <w:pPr>
              <w:pStyle w:val="TAL"/>
              <w:rPr>
                <w:highlight w:val="green"/>
                <w:rPrChange w:id="21" w:author="Ericsson User" w:date="2021-08-25T09:51:00Z">
                  <w:rPr/>
                </w:rPrChange>
              </w:rPr>
            </w:pPr>
          </w:p>
        </w:tc>
      </w:tr>
      <w:tr w:rsidR="000D4E7D" w:rsidRPr="00BE2064" w14:paraId="6D80D084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2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3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24" w:author="Ericsson User" w:date="2021-08-05T18:45:00Z">
              <w:tcPr>
                <w:tcW w:w="4535" w:type="dxa"/>
                <w:gridSpan w:val="2"/>
              </w:tcPr>
            </w:tcPrChange>
          </w:tcPr>
          <w:p w14:paraId="55D1842A" w14:textId="77777777" w:rsidR="000D4E7D" w:rsidRPr="00BE2064" w:rsidRDefault="000D4E7D" w:rsidP="00AC697E">
            <w:pPr>
              <w:pStyle w:val="TAL"/>
            </w:pPr>
            <w:r w:rsidRPr="00BE2064">
              <w:t xml:space="preserve">    SST</w:t>
            </w:r>
          </w:p>
        </w:tc>
        <w:tc>
          <w:tcPr>
            <w:tcW w:w="2267" w:type="dxa"/>
            <w:tcPrChange w:id="25" w:author="Ericsson User" w:date="2021-08-05T18:45:00Z">
              <w:tcPr>
                <w:tcW w:w="2267" w:type="dxa"/>
                <w:gridSpan w:val="2"/>
              </w:tcPr>
            </w:tcPrChange>
          </w:tcPr>
          <w:p w14:paraId="61C824B5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26" w:author="Ericsson User" w:date="2021-08-05T18:45:00Z">
              <w:tcPr>
                <w:tcW w:w="1700" w:type="dxa"/>
                <w:gridSpan w:val="2"/>
              </w:tcPr>
            </w:tcPrChange>
          </w:tcPr>
          <w:p w14:paraId="563531B5" w14:textId="77777777" w:rsidR="000D4E7D" w:rsidRPr="00BE2064" w:rsidRDefault="000D4E7D" w:rsidP="00AC697E">
            <w:pPr>
              <w:pStyle w:val="TAL"/>
            </w:pPr>
            <w:r w:rsidRPr="00BE2064">
              <w:t>SST value 1 (</w:t>
            </w:r>
            <w:proofErr w:type="spellStart"/>
            <w:r w:rsidRPr="00BE2064">
              <w:t>eMBB</w:t>
            </w:r>
            <w:proofErr w:type="spellEnd"/>
            <w:r w:rsidRPr="00BE2064">
              <w:t>)</w:t>
            </w:r>
          </w:p>
        </w:tc>
        <w:tc>
          <w:tcPr>
            <w:tcW w:w="1245" w:type="dxa"/>
            <w:tcBorders>
              <w:top w:val="nil"/>
            </w:tcBorders>
            <w:tcPrChange w:id="27" w:author="Ericsson User" w:date="2021-08-05T18:45:00Z">
              <w:tcPr>
                <w:tcW w:w="1245" w:type="dxa"/>
                <w:gridSpan w:val="2"/>
              </w:tcPr>
            </w:tcPrChange>
          </w:tcPr>
          <w:p w14:paraId="51C0D38E" w14:textId="2F7B36C2" w:rsidR="000D4E7D" w:rsidRPr="006F4B88" w:rsidRDefault="000D4E7D" w:rsidP="00AC697E">
            <w:pPr>
              <w:pStyle w:val="TAL"/>
              <w:rPr>
                <w:highlight w:val="green"/>
                <w:rPrChange w:id="28" w:author="Ericsson User" w:date="2021-08-25T09:51:00Z">
                  <w:rPr/>
                </w:rPrChange>
              </w:rPr>
            </w:pPr>
            <w:del w:id="29" w:author="Ericsson User" w:date="2021-08-05T18:44:00Z">
              <w:r w:rsidRPr="006F4B88" w:rsidDel="000B52E9">
                <w:rPr>
                  <w:highlight w:val="green"/>
                  <w:rPrChange w:id="30" w:author="Ericsson User" w:date="2021-08-25T09:51:00Z">
                    <w:rPr/>
                  </w:rPrChange>
                </w:rPr>
                <w:delText>SST_eMBB</w:delText>
              </w:r>
            </w:del>
          </w:p>
        </w:tc>
      </w:tr>
      <w:tr w:rsidR="000D4E7D" w:rsidRPr="00BE2064" w14:paraId="4D0AE083" w14:textId="77777777" w:rsidTr="00AC697E">
        <w:tc>
          <w:tcPr>
            <w:tcW w:w="4535" w:type="dxa"/>
            <w:gridSpan w:val="2"/>
          </w:tcPr>
          <w:p w14:paraId="01CC414E" w14:textId="77777777" w:rsidR="000D4E7D" w:rsidRPr="00BE2064" w:rsidRDefault="000D4E7D" w:rsidP="00AC697E">
            <w:pPr>
              <w:pStyle w:val="TAL"/>
            </w:pPr>
            <w:r w:rsidRPr="00BE2064">
              <w:t xml:space="preserve">  S-NSSAI</w:t>
            </w:r>
          </w:p>
        </w:tc>
        <w:tc>
          <w:tcPr>
            <w:tcW w:w="2267" w:type="dxa"/>
          </w:tcPr>
          <w:p w14:paraId="13F20FCD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4854E35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7BA39152" w14:textId="38CD6302" w:rsidR="000D4E7D" w:rsidRPr="006F4B88" w:rsidRDefault="000D4E7D" w:rsidP="00AC697E">
            <w:pPr>
              <w:pStyle w:val="TAL"/>
              <w:rPr>
                <w:highlight w:val="green"/>
                <w:rPrChange w:id="31" w:author="Ericsson User" w:date="2021-08-25T09:51:00Z">
                  <w:rPr/>
                </w:rPrChange>
              </w:rPr>
            </w:pPr>
            <w:del w:id="32" w:author="Ericsson User" w:date="2021-08-25T09:51:00Z">
              <w:r w:rsidRPr="006F4B88" w:rsidDel="006F4B88">
                <w:rPr>
                  <w:highlight w:val="green"/>
                  <w:rPrChange w:id="33" w:author="Ericsson User" w:date="2021-08-25T09:51:00Z">
                    <w:rPr/>
                  </w:rPrChange>
                </w:rPr>
                <w:delText>SST_URLLC</w:delText>
              </w:r>
            </w:del>
          </w:p>
        </w:tc>
      </w:tr>
      <w:tr w:rsidR="000D4E7D" w:rsidRPr="00BE2064" w14:paraId="4B567589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5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6" w:author="Ericsson User" w:date="2021-08-05T18:45:00Z">
              <w:tcPr>
                <w:tcW w:w="4535" w:type="dxa"/>
                <w:gridSpan w:val="2"/>
              </w:tcPr>
            </w:tcPrChange>
          </w:tcPr>
          <w:p w14:paraId="3553E6D2" w14:textId="77777777" w:rsidR="000D4E7D" w:rsidRPr="00BE2064" w:rsidRDefault="000D4E7D" w:rsidP="00AC697E">
            <w:pPr>
              <w:pStyle w:val="TAL"/>
            </w:pPr>
            <w:r w:rsidRPr="00BE2064">
              <w:t xml:space="preserve">    Length of S-NSSAI contents</w:t>
            </w:r>
          </w:p>
        </w:tc>
        <w:tc>
          <w:tcPr>
            <w:tcW w:w="2267" w:type="dxa"/>
            <w:tcPrChange w:id="37" w:author="Ericsson User" w:date="2021-08-05T18:45:00Z">
              <w:tcPr>
                <w:tcW w:w="2267" w:type="dxa"/>
                <w:gridSpan w:val="2"/>
              </w:tcPr>
            </w:tcPrChange>
          </w:tcPr>
          <w:p w14:paraId="6ECAC8F9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38" w:author="Ericsson User" w:date="2021-08-05T18:45:00Z">
              <w:tcPr>
                <w:tcW w:w="1700" w:type="dxa"/>
                <w:gridSpan w:val="2"/>
              </w:tcPr>
            </w:tcPrChange>
          </w:tcPr>
          <w:p w14:paraId="748CEB9E" w14:textId="77777777" w:rsidR="000D4E7D" w:rsidRPr="00BE2064" w:rsidRDefault="000D4E7D" w:rsidP="00AC697E">
            <w:pPr>
              <w:pStyle w:val="TAL"/>
            </w:pPr>
            <w:r w:rsidRPr="00BE206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39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D3813A4" w14:textId="77777777" w:rsidR="000D4E7D" w:rsidRPr="006F4B88" w:rsidRDefault="000D4E7D" w:rsidP="00AC697E">
            <w:pPr>
              <w:pStyle w:val="TAL"/>
              <w:rPr>
                <w:highlight w:val="green"/>
                <w:rPrChange w:id="40" w:author="Ericsson User" w:date="2021-08-25T09:51:00Z">
                  <w:rPr/>
                </w:rPrChange>
              </w:rPr>
            </w:pPr>
          </w:p>
        </w:tc>
      </w:tr>
      <w:tr w:rsidR="000D4E7D" w:rsidRPr="00BE2064" w14:paraId="0E9034B7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1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42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43" w:author="Ericsson User" w:date="2021-08-05T18:45:00Z">
              <w:tcPr>
                <w:tcW w:w="4535" w:type="dxa"/>
                <w:gridSpan w:val="2"/>
              </w:tcPr>
            </w:tcPrChange>
          </w:tcPr>
          <w:p w14:paraId="4EE7E561" w14:textId="77777777" w:rsidR="000D4E7D" w:rsidRPr="00BE2064" w:rsidRDefault="000D4E7D" w:rsidP="00AC697E">
            <w:pPr>
              <w:pStyle w:val="TAL"/>
            </w:pPr>
            <w:r w:rsidRPr="00BE2064">
              <w:t xml:space="preserve">    SST</w:t>
            </w:r>
          </w:p>
        </w:tc>
        <w:tc>
          <w:tcPr>
            <w:tcW w:w="2267" w:type="dxa"/>
            <w:tcPrChange w:id="44" w:author="Ericsson User" w:date="2021-08-05T18:45:00Z">
              <w:tcPr>
                <w:tcW w:w="2267" w:type="dxa"/>
                <w:gridSpan w:val="2"/>
              </w:tcPr>
            </w:tcPrChange>
          </w:tcPr>
          <w:p w14:paraId="3157A78F" w14:textId="77777777" w:rsidR="000D4E7D" w:rsidRPr="00BE2064" w:rsidRDefault="000D4E7D" w:rsidP="00AC697E">
            <w:pPr>
              <w:pStyle w:val="TAL"/>
            </w:pPr>
            <w:r w:rsidRPr="00BE2064">
              <w:t>‘0000 0010’B</w:t>
            </w:r>
          </w:p>
        </w:tc>
        <w:tc>
          <w:tcPr>
            <w:tcW w:w="1700" w:type="dxa"/>
            <w:tcPrChange w:id="45" w:author="Ericsson User" w:date="2021-08-05T18:45:00Z">
              <w:tcPr>
                <w:tcW w:w="1700" w:type="dxa"/>
                <w:gridSpan w:val="2"/>
              </w:tcPr>
            </w:tcPrChange>
          </w:tcPr>
          <w:p w14:paraId="0AC3F351" w14:textId="77777777" w:rsidR="000D4E7D" w:rsidRPr="00BE2064" w:rsidRDefault="000D4E7D" w:rsidP="00AC697E">
            <w:pPr>
              <w:pStyle w:val="TAL"/>
            </w:pPr>
            <w:r w:rsidRPr="00BE2064">
              <w:t>SST value 2 (URLLC)</w:t>
            </w:r>
          </w:p>
        </w:tc>
        <w:tc>
          <w:tcPr>
            <w:tcW w:w="1245" w:type="dxa"/>
            <w:tcBorders>
              <w:top w:val="nil"/>
            </w:tcBorders>
            <w:tcPrChange w:id="46" w:author="Ericsson User" w:date="2021-08-05T18:45:00Z">
              <w:tcPr>
                <w:tcW w:w="1245" w:type="dxa"/>
                <w:gridSpan w:val="2"/>
              </w:tcPr>
            </w:tcPrChange>
          </w:tcPr>
          <w:p w14:paraId="1A5A2027" w14:textId="77777777" w:rsidR="000D4E7D" w:rsidRPr="006F4B88" w:rsidRDefault="000D4E7D" w:rsidP="00AC697E">
            <w:pPr>
              <w:pStyle w:val="TAL"/>
              <w:rPr>
                <w:highlight w:val="green"/>
                <w:rPrChange w:id="47" w:author="Ericsson User" w:date="2021-08-25T09:51:00Z">
                  <w:rPr/>
                </w:rPrChange>
              </w:rPr>
            </w:pPr>
          </w:p>
        </w:tc>
      </w:tr>
      <w:tr w:rsidR="000D4E7D" w:rsidRPr="00BE2064" w14:paraId="59C5D819" w14:textId="77777777" w:rsidTr="00AC697E">
        <w:trPr>
          <w:ins w:id="48" w:author="Ericsson User" w:date="2021-08-05T18:38:00Z"/>
        </w:trPr>
        <w:tc>
          <w:tcPr>
            <w:tcW w:w="4535" w:type="dxa"/>
            <w:gridSpan w:val="2"/>
          </w:tcPr>
          <w:p w14:paraId="1C7AF87D" w14:textId="77777777" w:rsidR="000D4E7D" w:rsidRPr="00BE2064" w:rsidRDefault="000D4E7D" w:rsidP="00AC697E">
            <w:pPr>
              <w:pStyle w:val="TAL"/>
              <w:rPr>
                <w:ins w:id="49" w:author="Ericsson User" w:date="2021-08-05T18:38:00Z"/>
              </w:rPr>
            </w:pPr>
            <w:ins w:id="50" w:author="Ericsson User" w:date="2021-08-05T18:38:00Z">
              <w:r w:rsidRPr="00BE2064">
                <w:t xml:space="preserve">  S-NSSAI</w:t>
              </w:r>
            </w:ins>
          </w:p>
        </w:tc>
        <w:tc>
          <w:tcPr>
            <w:tcW w:w="2267" w:type="dxa"/>
          </w:tcPr>
          <w:p w14:paraId="349B937A" w14:textId="77777777" w:rsidR="000D4E7D" w:rsidRPr="00BE2064" w:rsidRDefault="000D4E7D" w:rsidP="00AC697E">
            <w:pPr>
              <w:pStyle w:val="TAL"/>
              <w:rPr>
                <w:ins w:id="51" w:author="Ericsson User" w:date="2021-08-05T18:38:00Z"/>
              </w:rPr>
            </w:pPr>
          </w:p>
        </w:tc>
        <w:tc>
          <w:tcPr>
            <w:tcW w:w="1700" w:type="dxa"/>
          </w:tcPr>
          <w:p w14:paraId="4F756E69" w14:textId="77777777" w:rsidR="000D4E7D" w:rsidRPr="00BE2064" w:rsidRDefault="000D4E7D" w:rsidP="00AC697E">
            <w:pPr>
              <w:pStyle w:val="TAL"/>
              <w:rPr>
                <w:ins w:id="52" w:author="Ericsson User" w:date="2021-08-05T18:38:00Z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671989BC" w14:textId="7B2372A1" w:rsidR="000D4E7D" w:rsidRPr="006F4B88" w:rsidRDefault="000D4E7D" w:rsidP="00AC697E">
            <w:pPr>
              <w:pStyle w:val="TAL"/>
              <w:rPr>
                <w:ins w:id="53" w:author="Ericsson User" w:date="2021-08-05T18:38:00Z"/>
                <w:highlight w:val="green"/>
                <w:rPrChange w:id="54" w:author="Ericsson User" w:date="2021-08-25T09:51:00Z">
                  <w:rPr>
                    <w:ins w:id="55" w:author="Ericsson User" w:date="2021-08-05T18:38:00Z"/>
                  </w:rPr>
                </w:rPrChange>
              </w:rPr>
            </w:pPr>
          </w:p>
        </w:tc>
      </w:tr>
      <w:tr w:rsidR="000D4E7D" w:rsidRPr="00BE2064" w14:paraId="1C8BEF39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6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7" w:author="Ericsson User" w:date="2021-08-05T18:38:00Z"/>
          <w:trPrChange w:id="58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59" w:author="Ericsson User" w:date="2021-08-05T18:45:00Z">
              <w:tcPr>
                <w:tcW w:w="4535" w:type="dxa"/>
                <w:gridSpan w:val="2"/>
              </w:tcPr>
            </w:tcPrChange>
          </w:tcPr>
          <w:p w14:paraId="16001904" w14:textId="77777777" w:rsidR="000D4E7D" w:rsidRPr="00BE2064" w:rsidRDefault="000D4E7D" w:rsidP="00AC697E">
            <w:pPr>
              <w:pStyle w:val="TAL"/>
              <w:rPr>
                <w:ins w:id="60" w:author="Ericsson User" w:date="2021-08-05T18:38:00Z"/>
              </w:rPr>
            </w:pPr>
            <w:ins w:id="61" w:author="Ericsson User" w:date="2021-08-05T18:38:00Z">
              <w:r w:rsidRPr="00BE2064">
                <w:t xml:space="preserve">    Length of S-NSSAI contents</w:t>
              </w:r>
            </w:ins>
          </w:p>
        </w:tc>
        <w:tc>
          <w:tcPr>
            <w:tcW w:w="2267" w:type="dxa"/>
            <w:tcPrChange w:id="62" w:author="Ericsson User" w:date="2021-08-05T18:45:00Z">
              <w:tcPr>
                <w:tcW w:w="2267" w:type="dxa"/>
                <w:gridSpan w:val="2"/>
              </w:tcPr>
            </w:tcPrChange>
          </w:tcPr>
          <w:p w14:paraId="1CCC7171" w14:textId="77777777" w:rsidR="000D4E7D" w:rsidRPr="00BE2064" w:rsidRDefault="000D4E7D" w:rsidP="00AC697E">
            <w:pPr>
              <w:pStyle w:val="TAL"/>
              <w:rPr>
                <w:ins w:id="63" w:author="Ericsson User" w:date="2021-08-05T18:38:00Z"/>
              </w:rPr>
            </w:pPr>
            <w:ins w:id="64" w:author="Ericsson User" w:date="2021-08-05T18:38:00Z">
              <w:r w:rsidRPr="00BE2064">
                <w:t>‘0000 0001’B</w:t>
              </w:r>
            </w:ins>
          </w:p>
        </w:tc>
        <w:tc>
          <w:tcPr>
            <w:tcW w:w="1700" w:type="dxa"/>
            <w:tcPrChange w:id="65" w:author="Ericsson User" w:date="2021-08-05T18:45:00Z">
              <w:tcPr>
                <w:tcW w:w="1700" w:type="dxa"/>
                <w:gridSpan w:val="2"/>
              </w:tcPr>
            </w:tcPrChange>
          </w:tcPr>
          <w:p w14:paraId="6A28BE5C" w14:textId="77777777" w:rsidR="000D4E7D" w:rsidRPr="00BE2064" w:rsidRDefault="000D4E7D" w:rsidP="00AC697E">
            <w:pPr>
              <w:pStyle w:val="TAL"/>
              <w:rPr>
                <w:ins w:id="66" w:author="Ericsson User" w:date="2021-08-05T18:38:00Z"/>
              </w:rPr>
            </w:pPr>
            <w:ins w:id="67" w:author="Ericsson User" w:date="2021-08-05T18:38:00Z">
              <w:r w:rsidRPr="00BE2064">
                <w:t>SST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68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81BC61C" w14:textId="77777777" w:rsidR="000D4E7D" w:rsidRPr="006F4B88" w:rsidRDefault="000D4E7D" w:rsidP="00AC697E">
            <w:pPr>
              <w:pStyle w:val="TAL"/>
              <w:rPr>
                <w:ins w:id="69" w:author="Ericsson User" w:date="2021-08-05T18:38:00Z"/>
                <w:highlight w:val="green"/>
                <w:rPrChange w:id="70" w:author="Ericsson User" w:date="2021-08-25T09:51:00Z">
                  <w:rPr>
                    <w:ins w:id="71" w:author="Ericsson User" w:date="2021-08-05T18:38:00Z"/>
                  </w:rPr>
                </w:rPrChange>
              </w:rPr>
            </w:pPr>
          </w:p>
        </w:tc>
      </w:tr>
      <w:tr w:rsidR="000D4E7D" w:rsidRPr="00BE2064" w14:paraId="0E10FB42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2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3" w:author="Ericsson User" w:date="2021-08-05T18:38:00Z"/>
          <w:trPrChange w:id="74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5" w:author="Ericsson User" w:date="2021-08-05T18:45:00Z">
              <w:tcPr>
                <w:tcW w:w="4535" w:type="dxa"/>
                <w:gridSpan w:val="2"/>
              </w:tcPr>
            </w:tcPrChange>
          </w:tcPr>
          <w:p w14:paraId="3F652963" w14:textId="77777777" w:rsidR="000D4E7D" w:rsidRPr="00BE2064" w:rsidRDefault="000D4E7D" w:rsidP="00AC697E">
            <w:pPr>
              <w:pStyle w:val="TAL"/>
              <w:rPr>
                <w:ins w:id="76" w:author="Ericsson User" w:date="2021-08-05T18:38:00Z"/>
              </w:rPr>
            </w:pPr>
            <w:ins w:id="77" w:author="Ericsson User" w:date="2021-08-05T18:38:00Z">
              <w:r w:rsidRPr="00BE2064">
                <w:t xml:space="preserve">    SST</w:t>
              </w:r>
            </w:ins>
          </w:p>
        </w:tc>
        <w:tc>
          <w:tcPr>
            <w:tcW w:w="2267" w:type="dxa"/>
            <w:tcPrChange w:id="78" w:author="Ericsson User" w:date="2021-08-05T18:45:00Z">
              <w:tcPr>
                <w:tcW w:w="2267" w:type="dxa"/>
                <w:gridSpan w:val="2"/>
              </w:tcPr>
            </w:tcPrChange>
          </w:tcPr>
          <w:p w14:paraId="26F17FFA" w14:textId="23206301" w:rsidR="000D4E7D" w:rsidRPr="00BE2064" w:rsidRDefault="000D4E7D" w:rsidP="00AC697E">
            <w:pPr>
              <w:pStyle w:val="TAL"/>
              <w:rPr>
                <w:ins w:id="79" w:author="Ericsson User" w:date="2021-08-05T18:38:00Z"/>
              </w:rPr>
            </w:pPr>
            <w:ins w:id="80" w:author="Ericsson User" w:date="2021-08-05T18:38:00Z">
              <w:r w:rsidRPr="00BE2064">
                <w:t>‘0000 0</w:t>
              </w:r>
            </w:ins>
            <w:ins w:id="81" w:author="Ericsson User" w:date="2021-08-05T18:39:00Z">
              <w:r>
                <w:t>011</w:t>
              </w:r>
            </w:ins>
            <w:ins w:id="82" w:author="Ericsson User" w:date="2021-08-05T18:38:00Z">
              <w:r w:rsidRPr="00BE2064">
                <w:t>’B</w:t>
              </w:r>
            </w:ins>
          </w:p>
        </w:tc>
        <w:tc>
          <w:tcPr>
            <w:tcW w:w="1700" w:type="dxa"/>
            <w:tcPrChange w:id="83" w:author="Ericsson User" w:date="2021-08-05T18:45:00Z">
              <w:tcPr>
                <w:tcW w:w="1700" w:type="dxa"/>
                <w:gridSpan w:val="2"/>
              </w:tcPr>
            </w:tcPrChange>
          </w:tcPr>
          <w:p w14:paraId="19C75877" w14:textId="6AEE259B" w:rsidR="000D4E7D" w:rsidRPr="00BE2064" w:rsidRDefault="000D4E7D" w:rsidP="00AC697E">
            <w:pPr>
              <w:pStyle w:val="TAL"/>
              <w:rPr>
                <w:ins w:id="84" w:author="Ericsson User" w:date="2021-08-05T18:38:00Z"/>
              </w:rPr>
            </w:pPr>
            <w:ins w:id="85" w:author="Ericsson User" w:date="2021-08-05T18:38:00Z">
              <w:r w:rsidRPr="00BE2064">
                <w:t xml:space="preserve">SST value </w:t>
              </w:r>
            </w:ins>
            <w:ins w:id="86" w:author="Ericsson User" w:date="2021-08-05T18:39:00Z">
              <w:r>
                <w:t>3</w:t>
              </w:r>
            </w:ins>
            <w:ins w:id="87" w:author="Ericsson User" w:date="2021-08-05T18:38:00Z">
              <w:r w:rsidRPr="00BE2064">
                <w:t xml:space="preserve"> (</w:t>
              </w:r>
            </w:ins>
            <w:proofErr w:type="spellStart"/>
            <w:ins w:id="88" w:author="Ericsson User" w:date="2021-08-05T18:39:00Z">
              <w:r>
                <w:t>MIoT</w:t>
              </w:r>
            </w:ins>
            <w:proofErr w:type="spellEnd"/>
            <w:ins w:id="89" w:author="Ericsson User" w:date="2021-08-05T18:38:00Z">
              <w:r w:rsidRPr="00BE2064">
                <w:t>)</w:t>
              </w:r>
            </w:ins>
          </w:p>
        </w:tc>
        <w:tc>
          <w:tcPr>
            <w:tcW w:w="1245" w:type="dxa"/>
            <w:tcBorders>
              <w:top w:val="nil"/>
            </w:tcBorders>
            <w:tcPrChange w:id="90" w:author="Ericsson User" w:date="2021-08-05T18:45:00Z">
              <w:tcPr>
                <w:tcW w:w="1245" w:type="dxa"/>
                <w:gridSpan w:val="2"/>
              </w:tcPr>
            </w:tcPrChange>
          </w:tcPr>
          <w:p w14:paraId="0F997B04" w14:textId="77777777" w:rsidR="000D4E7D" w:rsidRPr="006F4B88" w:rsidRDefault="000D4E7D" w:rsidP="00AC697E">
            <w:pPr>
              <w:pStyle w:val="TAL"/>
              <w:rPr>
                <w:ins w:id="91" w:author="Ericsson User" w:date="2021-08-05T18:38:00Z"/>
                <w:highlight w:val="green"/>
                <w:rPrChange w:id="92" w:author="Ericsson User" w:date="2021-08-25T09:51:00Z">
                  <w:rPr>
                    <w:ins w:id="93" w:author="Ericsson User" w:date="2021-08-05T18:38:00Z"/>
                  </w:rPr>
                </w:rPrChange>
              </w:rPr>
            </w:pPr>
          </w:p>
        </w:tc>
      </w:tr>
      <w:tr w:rsidR="000D4E7D" w:rsidRPr="00BE2064" w14:paraId="005D2871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4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5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6" w:author="Ericsson User" w:date="2021-08-05T18:45:00Z">
              <w:tcPr>
                <w:tcW w:w="4535" w:type="dxa"/>
                <w:gridSpan w:val="2"/>
              </w:tcPr>
            </w:tcPrChange>
          </w:tcPr>
          <w:p w14:paraId="4D42FAF7" w14:textId="77777777" w:rsidR="000D4E7D" w:rsidRPr="00BE2064" w:rsidRDefault="000D4E7D" w:rsidP="00AC697E">
            <w:pPr>
              <w:pStyle w:val="TAL"/>
            </w:pPr>
            <w:r w:rsidRPr="00BE2064">
              <w:t xml:space="preserve">  S-NSSAI</w:t>
            </w:r>
          </w:p>
        </w:tc>
        <w:tc>
          <w:tcPr>
            <w:tcW w:w="2267" w:type="dxa"/>
            <w:tcPrChange w:id="97" w:author="Ericsson User" w:date="2021-08-05T18:45:00Z">
              <w:tcPr>
                <w:tcW w:w="2267" w:type="dxa"/>
                <w:gridSpan w:val="2"/>
              </w:tcPr>
            </w:tcPrChange>
          </w:tcPr>
          <w:p w14:paraId="1DA2AF3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  <w:tcPrChange w:id="98" w:author="Ericsson User" w:date="2021-08-05T18:45:00Z">
              <w:tcPr>
                <w:tcW w:w="1700" w:type="dxa"/>
                <w:gridSpan w:val="2"/>
              </w:tcPr>
            </w:tcPrChange>
          </w:tcPr>
          <w:p w14:paraId="0527E65D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  <w:tcPrChange w:id="99" w:author="Ericsson User" w:date="2021-08-05T18:45:00Z">
              <w:tcPr>
                <w:tcW w:w="1245" w:type="dxa"/>
                <w:gridSpan w:val="2"/>
                <w:tcBorders>
                  <w:bottom w:val="nil"/>
                </w:tcBorders>
              </w:tcPr>
            </w:tcPrChange>
          </w:tcPr>
          <w:p w14:paraId="66BD1F0D" w14:textId="19F1806E" w:rsidR="000D4E7D" w:rsidRPr="006F4B88" w:rsidRDefault="000D4E7D" w:rsidP="00AC697E">
            <w:pPr>
              <w:pStyle w:val="TAL"/>
              <w:rPr>
                <w:highlight w:val="green"/>
                <w:rPrChange w:id="100" w:author="Ericsson User" w:date="2021-08-25T09:51:00Z">
                  <w:rPr/>
                </w:rPrChange>
              </w:rPr>
            </w:pPr>
            <w:del w:id="101" w:author="Ericsson User" w:date="2021-08-25T09:51:00Z">
              <w:r w:rsidRPr="006F4B88" w:rsidDel="006F4B88">
                <w:rPr>
                  <w:highlight w:val="green"/>
                  <w:rPrChange w:id="102" w:author="Ericsson User" w:date="2021-08-25T09:51:00Z">
                    <w:rPr/>
                  </w:rPrChange>
                </w:rPr>
                <w:delText>SST_V2X</w:delText>
              </w:r>
            </w:del>
          </w:p>
        </w:tc>
      </w:tr>
      <w:tr w:rsidR="000D4E7D" w:rsidRPr="00BE2064" w14:paraId="2CAE6AC2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3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4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05" w:author="Ericsson User" w:date="2021-08-05T18:45:00Z">
              <w:tcPr>
                <w:tcW w:w="4535" w:type="dxa"/>
                <w:gridSpan w:val="2"/>
              </w:tcPr>
            </w:tcPrChange>
          </w:tcPr>
          <w:p w14:paraId="10E52E0D" w14:textId="77777777" w:rsidR="000D4E7D" w:rsidRPr="00BE2064" w:rsidRDefault="000D4E7D" w:rsidP="00AC697E">
            <w:pPr>
              <w:pStyle w:val="TAL"/>
            </w:pPr>
            <w:r w:rsidRPr="00BE2064">
              <w:t xml:space="preserve">    Length of S-NSSAI contents</w:t>
            </w:r>
          </w:p>
        </w:tc>
        <w:tc>
          <w:tcPr>
            <w:tcW w:w="2267" w:type="dxa"/>
            <w:tcPrChange w:id="106" w:author="Ericsson User" w:date="2021-08-05T18:45:00Z">
              <w:tcPr>
                <w:tcW w:w="2267" w:type="dxa"/>
                <w:gridSpan w:val="2"/>
              </w:tcPr>
            </w:tcPrChange>
          </w:tcPr>
          <w:p w14:paraId="432468A3" w14:textId="77777777" w:rsidR="000D4E7D" w:rsidRPr="00BE2064" w:rsidRDefault="000D4E7D" w:rsidP="00AC697E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  <w:tcPrChange w:id="107" w:author="Ericsson User" w:date="2021-08-05T18:45:00Z">
              <w:tcPr>
                <w:tcW w:w="1700" w:type="dxa"/>
                <w:gridSpan w:val="2"/>
              </w:tcPr>
            </w:tcPrChange>
          </w:tcPr>
          <w:p w14:paraId="66CF1B19" w14:textId="77777777" w:rsidR="000D4E7D" w:rsidRPr="00BE2064" w:rsidRDefault="000D4E7D" w:rsidP="00AC697E">
            <w:pPr>
              <w:pStyle w:val="TAL"/>
            </w:pPr>
            <w:r w:rsidRPr="00BE2064"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  <w:tcPrChange w:id="108" w:author="Ericsson User" w:date="2021-08-05T18:45:00Z">
              <w:tcPr>
                <w:tcW w:w="1245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24F70F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46EC0FB" w14:textId="77777777" w:rsidTr="000B52E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9" w:author="Ericsson User" w:date="2021-08-05T18:4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0" w:author="Ericsson User" w:date="2021-08-05T18:45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11" w:author="Ericsson User" w:date="2021-08-05T18:45:00Z">
              <w:tcPr>
                <w:tcW w:w="4535" w:type="dxa"/>
                <w:gridSpan w:val="2"/>
              </w:tcPr>
            </w:tcPrChange>
          </w:tcPr>
          <w:p w14:paraId="3A426DF1" w14:textId="77777777" w:rsidR="000D4E7D" w:rsidRPr="00BE2064" w:rsidRDefault="000D4E7D" w:rsidP="00AC697E">
            <w:pPr>
              <w:pStyle w:val="TAL"/>
            </w:pPr>
            <w:r w:rsidRPr="00BE2064">
              <w:t xml:space="preserve">    SST</w:t>
            </w:r>
          </w:p>
        </w:tc>
        <w:tc>
          <w:tcPr>
            <w:tcW w:w="2267" w:type="dxa"/>
            <w:tcPrChange w:id="112" w:author="Ericsson User" w:date="2021-08-05T18:45:00Z">
              <w:tcPr>
                <w:tcW w:w="2267" w:type="dxa"/>
                <w:gridSpan w:val="2"/>
              </w:tcPr>
            </w:tcPrChange>
          </w:tcPr>
          <w:p w14:paraId="21808BBF" w14:textId="77777777" w:rsidR="000D4E7D" w:rsidRPr="00BE2064" w:rsidRDefault="000D4E7D" w:rsidP="00AC697E">
            <w:pPr>
              <w:pStyle w:val="TAL"/>
            </w:pPr>
            <w:r w:rsidRPr="00BE2064">
              <w:t>‘0000 0100’B</w:t>
            </w:r>
          </w:p>
        </w:tc>
        <w:tc>
          <w:tcPr>
            <w:tcW w:w="1700" w:type="dxa"/>
            <w:tcPrChange w:id="113" w:author="Ericsson User" w:date="2021-08-05T18:45:00Z">
              <w:tcPr>
                <w:tcW w:w="1700" w:type="dxa"/>
                <w:gridSpan w:val="2"/>
              </w:tcPr>
            </w:tcPrChange>
          </w:tcPr>
          <w:p w14:paraId="5B7DE604" w14:textId="77777777" w:rsidR="000D4E7D" w:rsidRPr="00BE2064" w:rsidRDefault="000D4E7D" w:rsidP="00AC697E">
            <w:pPr>
              <w:pStyle w:val="TAL"/>
            </w:pPr>
            <w:r w:rsidRPr="00BE2064">
              <w:t>SST value 4 (V2X)</w:t>
            </w:r>
          </w:p>
        </w:tc>
        <w:tc>
          <w:tcPr>
            <w:tcW w:w="1245" w:type="dxa"/>
            <w:tcBorders>
              <w:top w:val="nil"/>
            </w:tcBorders>
            <w:tcPrChange w:id="114" w:author="Ericsson User" w:date="2021-08-05T18:45:00Z">
              <w:tcPr>
                <w:tcW w:w="1245" w:type="dxa"/>
                <w:gridSpan w:val="2"/>
              </w:tcPr>
            </w:tcPrChange>
          </w:tcPr>
          <w:p w14:paraId="07EE1A2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1FE4BD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E4376" w14:textId="77777777" w:rsidR="000D4E7D" w:rsidRPr="00BE2064" w:rsidRDefault="000D4E7D" w:rsidP="00AC697E">
            <w:pPr>
              <w:pStyle w:val="TAL"/>
            </w:pPr>
            <w:r w:rsidRPr="00BE2064">
              <w:t>Rejected NSSAI</w:t>
            </w:r>
          </w:p>
        </w:tc>
        <w:tc>
          <w:tcPr>
            <w:tcW w:w="2267" w:type="dxa"/>
          </w:tcPr>
          <w:p w14:paraId="4A9EDD62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B9FD86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E3F006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4A9C36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0B007" w14:textId="77777777" w:rsidR="000D4E7D" w:rsidRPr="00BE2064" w:rsidRDefault="000D4E7D" w:rsidP="00AC697E">
            <w:pPr>
              <w:pStyle w:val="TAL"/>
            </w:pPr>
            <w:r w:rsidRPr="00BE2064">
              <w:t>Configured NSSAI</w:t>
            </w:r>
          </w:p>
        </w:tc>
        <w:tc>
          <w:tcPr>
            <w:tcW w:w="2267" w:type="dxa"/>
          </w:tcPr>
          <w:p w14:paraId="5C5DE17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89FAC3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09E5182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45F4EB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BA9585" w14:textId="77777777" w:rsidR="000D4E7D" w:rsidRPr="00BE2064" w:rsidRDefault="000D4E7D" w:rsidP="00AC697E">
            <w:pPr>
              <w:pStyle w:val="TAL"/>
            </w:pPr>
            <w:r w:rsidRPr="00BE2064">
              <w:t>5GS network feature support</w:t>
            </w:r>
          </w:p>
        </w:tc>
        <w:tc>
          <w:tcPr>
            <w:tcW w:w="2267" w:type="dxa"/>
          </w:tcPr>
          <w:p w14:paraId="4406EB41" w14:textId="77777777" w:rsidR="000D4E7D" w:rsidRPr="00BE2064" w:rsidRDefault="000D4E7D" w:rsidP="00AC697E">
            <w:pPr>
              <w:pStyle w:val="TAL"/>
            </w:pPr>
            <w:r w:rsidRPr="00BE2064">
              <w:t>‘0000 1101 0000 0000’B</w:t>
            </w:r>
          </w:p>
        </w:tc>
        <w:tc>
          <w:tcPr>
            <w:tcW w:w="1700" w:type="dxa"/>
          </w:tcPr>
          <w:p w14:paraId="587BF195" w14:textId="77777777" w:rsidR="000D4E7D" w:rsidRPr="00BE2064" w:rsidRDefault="000D4E7D" w:rsidP="00AC697E">
            <w:pPr>
              <w:pStyle w:val="TAL"/>
            </w:pPr>
            <w:r w:rsidRPr="00BE2064">
              <w:t xml:space="preserve">IMS voice over PS session supported over 3GPP access, </w:t>
            </w:r>
            <w:r w:rsidRPr="00BE2064">
              <w:rPr>
                <w:lang w:eastAsia="ja-JP"/>
              </w:rPr>
              <w:t xml:space="preserve">Emergency </w:t>
            </w:r>
            <w:r w:rsidRPr="00BE2064">
              <w:rPr>
                <w:lang w:eastAsia="ja-JP"/>
              </w:rPr>
              <w:lastRenderedPageBreak/>
              <w:t>services supported in NR connected to 5GCN and E-UTRA connected to 5GCN.</w:t>
            </w:r>
          </w:p>
          <w:p w14:paraId="25EFBA38" w14:textId="77777777" w:rsidR="000D4E7D" w:rsidRPr="00BE2064" w:rsidRDefault="000D4E7D" w:rsidP="00AC697E">
            <w:pPr>
              <w:pStyle w:val="TAL"/>
            </w:pPr>
            <w:r w:rsidRPr="00BE2064"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 w14:paraId="78C7CF0E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9DDF5A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5A807D" w14:textId="77777777" w:rsidR="000D4E7D" w:rsidRPr="00BE2064" w:rsidRDefault="000D4E7D" w:rsidP="00AC697E">
            <w:pPr>
              <w:pStyle w:val="TAL"/>
            </w:pPr>
            <w:r w:rsidRPr="00BE2064">
              <w:t>5GS network feature support</w:t>
            </w:r>
          </w:p>
        </w:tc>
        <w:tc>
          <w:tcPr>
            <w:tcW w:w="2267" w:type="dxa"/>
          </w:tcPr>
          <w:p w14:paraId="6600315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071F99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F8058DE" w14:textId="5399B520" w:rsidR="000D4E7D" w:rsidRPr="00BE2064" w:rsidRDefault="000D4E7D" w:rsidP="00AC697E">
            <w:pPr>
              <w:pStyle w:val="TAL"/>
            </w:pPr>
            <w:r w:rsidRPr="00BE2064">
              <w:t>SST_URLLC OR SST_V2X</w:t>
            </w:r>
            <w:ins w:id="115" w:author="Ericsson User" w:date="2021-08-05T18:38:00Z">
              <w:r>
                <w:t xml:space="preserve"> OR SST_MIOT</w:t>
              </w:r>
            </w:ins>
          </w:p>
        </w:tc>
      </w:tr>
      <w:tr w:rsidR="000D4E7D" w:rsidRPr="00BE2064" w14:paraId="7DC0839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2683B9" w14:textId="77777777" w:rsidR="000D4E7D" w:rsidRPr="00BE2064" w:rsidRDefault="000D4E7D" w:rsidP="00AC697E">
            <w:pPr>
              <w:pStyle w:val="TAL"/>
            </w:pPr>
            <w:r w:rsidRPr="00BE2064">
              <w:t>PDU session status</w:t>
            </w:r>
          </w:p>
        </w:tc>
        <w:tc>
          <w:tcPr>
            <w:tcW w:w="2267" w:type="dxa"/>
          </w:tcPr>
          <w:p w14:paraId="279851E9" w14:textId="77777777" w:rsidR="000D4E7D" w:rsidRPr="00BE2064" w:rsidRDefault="000D4E7D" w:rsidP="00AC697E">
            <w:pPr>
              <w:pStyle w:val="TAL"/>
            </w:pPr>
            <w:r w:rsidRPr="00BE2064">
              <w:t xml:space="preserve">The same value as the PDU session status </w:t>
            </w:r>
            <w:proofErr w:type="spellStart"/>
            <w:r w:rsidRPr="00BE2064">
              <w:t>IEof</w:t>
            </w:r>
            <w:proofErr w:type="spellEnd"/>
            <w:r w:rsidRPr="00BE2064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198B1B4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8A35A0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6808F5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855700" w14:textId="77777777" w:rsidR="000D4E7D" w:rsidRPr="00BE2064" w:rsidRDefault="000D4E7D" w:rsidP="00AC697E">
            <w:pPr>
              <w:pStyle w:val="TAL"/>
            </w:pPr>
            <w:r w:rsidRPr="00BE2064">
              <w:t>PDU session reactivation result</w:t>
            </w:r>
          </w:p>
        </w:tc>
        <w:tc>
          <w:tcPr>
            <w:tcW w:w="2267" w:type="dxa"/>
          </w:tcPr>
          <w:p w14:paraId="5F6793B5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39A787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80D6FA2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27E502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07CF3F" w14:textId="77777777" w:rsidR="000D4E7D" w:rsidRPr="00BE2064" w:rsidRDefault="000D4E7D" w:rsidP="00AC697E">
            <w:pPr>
              <w:pStyle w:val="TAL"/>
            </w:pPr>
            <w:r w:rsidRPr="00BE2064">
              <w:t>PDU session reactivation result error cause</w:t>
            </w:r>
          </w:p>
        </w:tc>
        <w:tc>
          <w:tcPr>
            <w:tcW w:w="2267" w:type="dxa"/>
          </w:tcPr>
          <w:p w14:paraId="2FA6B181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8F46108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23B281A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2A4D09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D4BDEE" w14:textId="77777777" w:rsidR="000D4E7D" w:rsidRPr="00BE2064" w:rsidRDefault="000D4E7D" w:rsidP="00AC697E">
            <w:pPr>
              <w:pStyle w:val="TAL"/>
            </w:pPr>
            <w:r w:rsidRPr="00BE2064">
              <w:t>LADN information</w:t>
            </w:r>
          </w:p>
        </w:tc>
        <w:tc>
          <w:tcPr>
            <w:tcW w:w="2267" w:type="dxa"/>
          </w:tcPr>
          <w:p w14:paraId="6687394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CADA00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BE105B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FF80C3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2F08B" w14:textId="77777777" w:rsidR="000D4E7D" w:rsidRPr="00BE2064" w:rsidRDefault="000D4E7D" w:rsidP="00AC697E">
            <w:pPr>
              <w:pStyle w:val="TAL"/>
            </w:pPr>
            <w:r w:rsidRPr="00BE2064">
              <w:t>MICO indication</w:t>
            </w:r>
          </w:p>
        </w:tc>
        <w:tc>
          <w:tcPr>
            <w:tcW w:w="2267" w:type="dxa"/>
          </w:tcPr>
          <w:p w14:paraId="0832ED7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4CD00CB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7A42A4F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0D47BD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A5D73" w14:textId="77777777" w:rsidR="000D4E7D" w:rsidRPr="00BE2064" w:rsidRDefault="000D4E7D" w:rsidP="00AC697E">
            <w:pPr>
              <w:pStyle w:val="TAL"/>
            </w:pPr>
            <w:r w:rsidRPr="00BE2064">
              <w:t>Network slicing indication</w:t>
            </w:r>
          </w:p>
        </w:tc>
        <w:tc>
          <w:tcPr>
            <w:tcW w:w="2267" w:type="dxa"/>
          </w:tcPr>
          <w:p w14:paraId="64DFBDB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67E3DD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41766E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9B02AD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F0C72" w14:textId="77777777" w:rsidR="000D4E7D" w:rsidRPr="00BE2064" w:rsidRDefault="000D4E7D" w:rsidP="00AC697E">
            <w:pPr>
              <w:pStyle w:val="TAL"/>
            </w:pPr>
            <w:r w:rsidRPr="00BE2064">
              <w:t>Service area list</w:t>
            </w:r>
          </w:p>
        </w:tc>
        <w:tc>
          <w:tcPr>
            <w:tcW w:w="2267" w:type="dxa"/>
          </w:tcPr>
          <w:p w14:paraId="4AAD2D4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0AF020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4ED2BA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C5E241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8420A" w14:textId="77777777" w:rsidR="000D4E7D" w:rsidRPr="00BE2064" w:rsidRDefault="000D4E7D" w:rsidP="00AC697E">
            <w:pPr>
              <w:pStyle w:val="TAL"/>
            </w:pPr>
            <w:r w:rsidRPr="00BE2064">
              <w:t>T3512 value</w:t>
            </w:r>
          </w:p>
        </w:tc>
        <w:tc>
          <w:tcPr>
            <w:tcW w:w="2267" w:type="dxa"/>
          </w:tcPr>
          <w:p w14:paraId="38BA3B7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700" w:type="dxa"/>
          </w:tcPr>
          <w:p w14:paraId="5B89440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C030EDE" w14:textId="77777777" w:rsidR="000D4E7D" w:rsidRPr="00BE2064" w:rsidRDefault="000D4E7D" w:rsidP="00AC697E">
            <w:pPr>
              <w:pStyle w:val="TAL"/>
            </w:pPr>
            <w:r w:rsidRPr="00BE2064">
              <w:t>INITIAL</w:t>
            </w:r>
          </w:p>
        </w:tc>
      </w:tr>
      <w:tr w:rsidR="000D4E7D" w:rsidRPr="00BE2064" w14:paraId="09991C3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AED68" w14:textId="77777777" w:rsidR="000D4E7D" w:rsidRPr="00BE2064" w:rsidRDefault="000D4E7D" w:rsidP="00AC697E">
            <w:pPr>
              <w:pStyle w:val="TAL"/>
            </w:pPr>
            <w:r w:rsidRPr="00BE2064">
              <w:t xml:space="preserve">  Timer value</w:t>
            </w:r>
          </w:p>
        </w:tc>
        <w:tc>
          <w:tcPr>
            <w:tcW w:w="2267" w:type="dxa"/>
          </w:tcPr>
          <w:p w14:paraId="2C9275F7" w14:textId="77777777" w:rsidR="000D4E7D" w:rsidRPr="00BE2064" w:rsidRDefault="000D4E7D" w:rsidP="00AC697E">
            <w:pPr>
              <w:pStyle w:val="TAL"/>
            </w:pPr>
            <w:r w:rsidRPr="00BE2064">
              <w:t>'0 0000'B</w:t>
            </w:r>
          </w:p>
        </w:tc>
        <w:tc>
          <w:tcPr>
            <w:tcW w:w="1700" w:type="dxa"/>
          </w:tcPr>
          <w:p w14:paraId="09C44DA4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AE335F0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76454C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DC56A0" w14:textId="77777777" w:rsidR="000D4E7D" w:rsidRPr="00BE2064" w:rsidRDefault="000D4E7D" w:rsidP="00AC697E">
            <w:pPr>
              <w:pStyle w:val="TAL"/>
            </w:pPr>
            <w:r w:rsidRPr="00BE2064">
              <w:t xml:space="preserve">  Unit</w:t>
            </w:r>
          </w:p>
        </w:tc>
        <w:tc>
          <w:tcPr>
            <w:tcW w:w="2267" w:type="dxa"/>
          </w:tcPr>
          <w:p w14:paraId="0CF42081" w14:textId="77777777" w:rsidR="000D4E7D" w:rsidRPr="00BE2064" w:rsidRDefault="000D4E7D" w:rsidP="00AC697E">
            <w:pPr>
              <w:pStyle w:val="TAL"/>
            </w:pPr>
            <w:r w:rsidRPr="00BE2064">
              <w:t>'111'B</w:t>
            </w:r>
          </w:p>
        </w:tc>
        <w:tc>
          <w:tcPr>
            <w:tcW w:w="1700" w:type="dxa"/>
          </w:tcPr>
          <w:p w14:paraId="0C8FA951" w14:textId="77777777" w:rsidR="000D4E7D" w:rsidRPr="00BE2064" w:rsidRDefault="000D4E7D" w:rsidP="00AC697E">
            <w:pPr>
              <w:pStyle w:val="TAL"/>
            </w:pPr>
            <w:r w:rsidRPr="00BE2064">
              <w:t>value indicates that the timer is deactivated</w:t>
            </w:r>
          </w:p>
        </w:tc>
        <w:tc>
          <w:tcPr>
            <w:tcW w:w="1245" w:type="dxa"/>
          </w:tcPr>
          <w:p w14:paraId="7E5F4198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E394C4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149016" w14:textId="77777777" w:rsidR="000D4E7D" w:rsidRPr="00BE2064" w:rsidRDefault="000D4E7D" w:rsidP="00AC697E">
            <w:pPr>
              <w:pStyle w:val="TAL"/>
            </w:pPr>
            <w:r w:rsidRPr="00BE2064">
              <w:t>T3512 value</w:t>
            </w:r>
          </w:p>
        </w:tc>
        <w:tc>
          <w:tcPr>
            <w:tcW w:w="2267" w:type="dxa"/>
          </w:tcPr>
          <w:p w14:paraId="62E86E43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9DAEB1E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E7A8B28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B0EEDC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303C52" w14:textId="77777777" w:rsidR="000D4E7D" w:rsidRPr="00BE2064" w:rsidRDefault="000D4E7D" w:rsidP="00AC697E">
            <w:pPr>
              <w:pStyle w:val="TAL"/>
            </w:pPr>
            <w:r w:rsidRPr="00BE2064">
              <w:t>Non-3GPP de-registration timer value</w:t>
            </w:r>
          </w:p>
        </w:tc>
        <w:tc>
          <w:tcPr>
            <w:tcW w:w="2267" w:type="dxa"/>
          </w:tcPr>
          <w:p w14:paraId="408711A5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8BCCA7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DAF59A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31C291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C5A9AA" w14:textId="77777777" w:rsidR="000D4E7D" w:rsidRPr="00BE2064" w:rsidRDefault="000D4E7D" w:rsidP="00AC697E">
            <w:pPr>
              <w:pStyle w:val="TAL"/>
            </w:pPr>
            <w:r w:rsidRPr="00BE2064">
              <w:t>T3502 value</w:t>
            </w:r>
          </w:p>
        </w:tc>
        <w:tc>
          <w:tcPr>
            <w:tcW w:w="2267" w:type="dxa"/>
          </w:tcPr>
          <w:p w14:paraId="580AB0A7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D27E4F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E87999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3857CD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6165A5" w14:textId="77777777" w:rsidR="000D4E7D" w:rsidRPr="00BE2064" w:rsidRDefault="000D4E7D" w:rsidP="00AC697E">
            <w:pPr>
              <w:pStyle w:val="TAL"/>
            </w:pPr>
            <w:r w:rsidRPr="00BE2064">
              <w:t>Emergency number list</w:t>
            </w:r>
          </w:p>
        </w:tc>
        <w:tc>
          <w:tcPr>
            <w:tcW w:w="2267" w:type="dxa"/>
          </w:tcPr>
          <w:p w14:paraId="15854250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44DA299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1638F8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67226E0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22ACE" w14:textId="77777777" w:rsidR="000D4E7D" w:rsidRPr="00BE2064" w:rsidRDefault="000D4E7D" w:rsidP="00AC697E">
            <w:pPr>
              <w:pStyle w:val="TAL"/>
            </w:pPr>
            <w:r w:rsidRPr="00BE2064">
              <w:t>Extended emergency number list</w:t>
            </w:r>
          </w:p>
        </w:tc>
        <w:tc>
          <w:tcPr>
            <w:tcW w:w="2267" w:type="dxa"/>
          </w:tcPr>
          <w:p w14:paraId="5B00E23F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BF47AAE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D133F5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1D474F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4A4ECB" w14:textId="77777777" w:rsidR="000D4E7D" w:rsidRPr="00BE2064" w:rsidRDefault="000D4E7D" w:rsidP="00AC697E">
            <w:pPr>
              <w:pStyle w:val="TAL"/>
            </w:pPr>
            <w:r w:rsidRPr="00BE2064">
              <w:t>SOR Transparent container</w:t>
            </w:r>
          </w:p>
        </w:tc>
        <w:tc>
          <w:tcPr>
            <w:tcW w:w="2267" w:type="dxa"/>
          </w:tcPr>
          <w:p w14:paraId="71BD9F67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299349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A828C2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84CB59C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AFFDE" w14:textId="77777777" w:rsidR="000D4E7D" w:rsidRPr="00BE2064" w:rsidRDefault="000D4E7D" w:rsidP="00AC697E">
            <w:pPr>
              <w:pStyle w:val="TAL"/>
            </w:pPr>
            <w:r w:rsidRPr="00BE2064">
              <w:t>EAP message</w:t>
            </w:r>
          </w:p>
        </w:tc>
        <w:tc>
          <w:tcPr>
            <w:tcW w:w="2267" w:type="dxa"/>
          </w:tcPr>
          <w:p w14:paraId="2DC6CB4E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E723924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F06F0B2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DBCC26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DFC617" w14:textId="77777777" w:rsidR="000D4E7D" w:rsidRPr="00BE2064" w:rsidRDefault="000D4E7D" w:rsidP="00AC697E">
            <w:pPr>
              <w:pStyle w:val="TAL"/>
            </w:pPr>
            <w:r w:rsidRPr="00BE2064">
              <w:t>NSSAI inclusion mode</w:t>
            </w:r>
          </w:p>
        </w:tc>
        <w:tc>
          <w:tcPr>
            <w:tcW w:w="2267" w:type="dxa"/>
          </w:tcPr>
          <w:p w14:paraId="00BF1E7A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F00D1B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D793396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20666D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9E89D" w14:textId="77777777" w:rsidR="000D4E7D" w:rsidRPr="00BE2064" w:rsidRDefault="000D4E7D" w:rsidP="00AC697E">
            <w:pPr>
              <w:pStyle w:val="TAL"/>
            </w:pPr>
            <w:r w:rsidRPr="00BE2064">
              <w:t>Operator-defined access category definitions</w:t>
            </w:r>
          </w:p>
        </w:tc>
        <w:tc>
          <w:tcPr>
            <w:tcW w:w="2267" w:type="dxa"/>
          </w:tcPr>
          <w:p w14:paraId="28DDC606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F0298BD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1AA6C3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A9A5E0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4901D" w14:textId="77777777" w:rsidR="000D4E7D" w:rsidRPr="00BE2064" w:rsidRDefault="000D4E7D" w:rsidP="00AC697E">
            <w:pPr>
              <w:pStyle w:val="TAL"/>
            </w:pPr>
            <w:r w:rsidRPr="00BE2064">
              <w:t>Negotiated DRX parameters</w:t>
            </w:r>
          </w:p>
        </w:tc>
        <w:tc>
          <w:tcPr>
            <w:tcW w:w="2267" w:type="dxa"/>
          </w:tcPr>
          <w:p w14:paraId="26398DFC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908CC80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199F6B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A3D26A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668C6" w14:textId="77777777" w:rsidR="000D4E7D" w:rsidRPr="00BE2064" w:rsidRDefault="000D4E7D" w:rsidP="00AC697E">
            <w:pPr>
              <w:pStyle w:val="TAL"/>
            </w:pPr>
            <w:r w:rsidRPr="00BE2064">
              <w:t>Non-3GPP NW policies</w:t>
            </w:r>
          </w:p>
        </w:tc>
        <w:tc>
          <w:tcPr>
            <w:tcW w:w="2267" w:type="dxa"/>
          </w:tcPr>
          <w:p w14:paraId="69BE1DD0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D8AA30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A9C538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C9666B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1A360" w14:textId="77777777" w:rsidR="000D4E7D" w:rsidRPr="00BE2064" w:rsidRDefault="000D4E7D" w:rsidP="00AC697E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64E55C42" w14:textId="77777777" w:rsidR="000D4E7D" w:rsidRPr="00BE2064" w:rsidRDefault="000D4E7D" w:rsidP="00AC697E">
            <w:pPr>
              <w:pStyle w:val="TAL"/>
            </w:pPr>
            <w:r w:rsidRPr="00BE2064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4E114DA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08DC0AC9" w14:textId="77777777" w:rsidR="000D4E7D" w:rsidRPr="00BE2064" w:rsidRDefault="000D4E7D" w:rsidP="00AC697E">
            <w:pPr>
              <w:pStyle w:val="TAL"/>
            </w:pPr>
            <w:r w:rsidRPr="00BE2064">
              <w:t>pc_5GC_RACS</w:t>
            </w:r>
          </w:p>
        </w:tc>
      </w:tr>
      <w:tr w:rsidR="000D4E7D" w:rsidRPr="00BE2064" w14:paraId="1C9D9C3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EF159B" w14:textId="77777777" w:rsidR="000D4E7D" w:rsidRPr="00BE2064" w:rsidRDefault="000D4E7D" w:rsidP="00AC697E">
            <w:pPr>
              <w:pStyle w:val="TAL"/>
            </w:pPr>
            <w:r w:rsidRPr="00BE2064">
              <w:t>EPS bearer context status</w:t>
            </w:r>
          </w:p>
        </w:tc>
        <w:tc>
          <w:tcPr>
            <w:tcW w:w="2267" w:type="dxa"/>
          </w:tcPr>
          <w:p w14:paraId="5F1CABDB" w14:textId="77777777" w:rsidR="000D4E7D" w:rsidRPr="00BE2064" w:rsidRDefault="000D4E7D" w:rsidP="00AC697E">
            <w:pPr>
              <w:pStyle w:val="TAL"/>
            </w:pPr>
            <w:r w:rsidRPr="00BE2064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9F9D483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305A8B45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3F277264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E2AF7" w14:textId="77777777" w:rsidR="000D4E7D" w:rsidRPr="00BE2064" w:rsidRDefault="000D4E7D" w:rsidP="00AC697E">
            <w:pPr>
              <w:pStyle w:val="TAL"/>
            </w:pPr>
            <w:r w:rsidRPr="00BE2064">
              <w:t>Negotiated extended DRX parameters</w:t>
            </w:r>
          </w:p>
        </w:tc>
        <w:tc>
          <w:tcPr>
            <w:tcW w:w="2267" w:type="dxa"/>
          </w:tcPr>
          <w:p w14:paraId="344328C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F8085C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09A010F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B49386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C4D47" w14:textId="77777777" w:rsidR="000D4E7D" w:rsidRPr="00BE2064" w:rsidRDefault="000D4E7D" w:rsidP="00AC697E">
            <w:pPr>
              <w:pStyle w:val="TAL"/>
            </w:pPr>
            <w:r w:rsidRPr="00BE2064">
              <w:t>T3447 value</w:t>
            </w:r>
          </w:p>
        </w:tc>
        <w:tc>
          <w:tcPr>
            <w:tcW w:w="2267" w:type="dxa"/>
          </w:tcPr>
          <w:p w14:paraId="5B0D8CA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1DA108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5B7E7E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649FD8B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04AD71" w14:textId="77777777" w:rsidR="000D4E7D" w:rsidRPr="00BE2064" w:rsidRDefault="000D4E7D" w:rsidP="00AC697E">
            <w:pPr>
              <w:pStyle w:val="TAL"/>
            </w:pPr>
            <w:r w:rsidRPr="00BE2064">
              <w:t>T3448 value</w:t>
            </w:r>
          </w:p>
        </w:tc>
        <w:tc>
          <w:tcPr>
            <w:tcW w:w="2267" w:type="dxa"/>
          </w:tcPr>
          <w:p w14:paraId="757E977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485EB7B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0A77E29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D709DC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AAF96" w14:textId="77777777" w:rsidR="000D4E7D" w:rsidRPr="00BE2064" w:rsidRDefault="000D4E7D" w:rsidP="00AC697E">
            <w:pPr>
              <w:pStyle w:val="TAL"/>
            </w:pPr>
            <w:r w:rsidRPr="00BE2064">
              <w:t>T3324 value</w:t>
            </w:r>
          </w:p>
        </w:tc>
        <w:tc>
          <w:tcPr>
            <w:tcW w:w="2267" w:type="dxa"/>
          </w:tcPr>
          <w:p w14:paraId="433F010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3176D31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4C4D01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7CEDD8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62EDA8" w14:textId="77777777" w:rsidR="000D4E7D" w:rsidRPr="00BE2064" w:rsidRDefault="000D4E7D" w:rsidP="00AC697E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22442F9B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CE32487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0FD1301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782793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15B83F" w14:textId="77777777" w:rsidR="000D4E7D" w:rsidRPr="00BE2064" w:rsidRDefault="000D4E7D" w:rsidP="00AC697E">
            <w:pPr>
              <w:pStyle w:val="TAL"/>
            </w:pPr>
            <w:r w:rsidRPr="00BE2064">
              <w:t>UE radio capability ID deletion indication</w:t>
            </w:r>
          </w:p>
        </w:tc>
        <w:tc>
          <w:tcPr>
            <w:tcW w:w="2267" w:type="dxa"/>
          </w:tcPr>
          <w:p w14:paraId="4A4A1CCE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183FF57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68B8758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7F6A17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10866" w14:textId="77777777" w:rsidR="000D4E7D" w:rsidRPr="00BE2064" w:rsidRDefault="000D4E7D" w:rsidP="00AC697E">
            <w:pPr>
              <w:pStyle w:val="TAL"/>
            </w:pPr>
            <w:r w:rsidRPr="00BE2064">
              <w:t>Pending NSSAI</w:t>
            </w:r>
          </w:p>
        </w:tc>
        <w:tc>
          <w:tcPr>
            <w:tcW w:w="2267" w:type="dxa"/>
          </w:tcPr>
          <w:p w14:paraId="125C0D9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0824034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FE60FBD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5D326A1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C7FCF" w14:textId="77777777" w:rsidR="000D4E7D" w:rsidRPr="00BE2064" w:rsidRDefault="000D4E7D" w:rsidP="00AC697E">
            <w:pPr>
              <w:pStyle w:val="TAL"/>
            </w:pPr>
            <w:r w:rsidRPr="00BE2064">
              <w:t>Ciphering key data</w:t>
            </w:r>
          </w:p>
        </w:tc>
        <w:tc>
          <w:tcPr>
            <w:tcW w:w="2267" w:type="dxa"/>
          </w:tcPr>
          <w:p w14:paraId="1DE0098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6DA7E5F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772EE5CA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05F5144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1C1FC2" w14:textId="77777777" w:rsidR="000D4E7D" w:rsidRPr="00BE2064" w:rsidRDefault="000D4E7D" w:rsidP="00AC697E">
            <w:pPr>
              <w:pStyle w:val="TAL"/>
            </w:pPr>
            <w:r w:rsidRPr="00BE2064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3BFB52E8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3A86AD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5F16BA47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239C59E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17C382" w14:textId="77777777" w:rsidR="000D4E7D" w:rsidRPr="00BE2064" w:rsidRDefault="000D4E7D" w:rsidP="00AC697E">
            <w:pPr>
              <w:pStyle w:val="TAL"/>
            </w:pPr>
            <w:r w:rsidRPr="00BE2064">
              <w:lastRenderedPageBreak/>
              <w:t>Truncated 5G-S-TMSI configuration</w:t>
            </w:r>
          </w:p>
        </w:tc>
        <w:tc>
          <w:tcPr>
            <w:tcW w:w="2267" w:type="dxa"/>
          </w:tcPr>
          <w:p w14:paraId="78B4124A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F2E8656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26E468FC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76C968E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28C6D" w14:textId="77777777" w:rsidR="000D4E7D" w:rsidRPr="00BE2064" w:rsidRDefault="000D4E7D" w:rsidP="00AC697E">
            <w:pPr>
              <w:pStyle w:val="TAL"/>
            </w:pPr>
            <w:r w:rsidRPr="00BE2064">
              <w:t>Negotiated WUS assistance information</w:t>
            </w:r>
          </w:p>
        </w:tc>
        <w:tc>
          <w:tcPr>
            <w:tcW w:w="2267" w:type="dxa"/>
          </w:tcPr>
          <w:p w14:paraId="6E41F555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36D9F82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4F8D3224" w14:textId="77777777" w:rsidR="000D4E7D" w:rsidRPr="00BE2064" w:rsidRDefault="000D4E7D" w:rsidP="00AC697E">
            <w:pPr>
              <w:pStyle w:val="TAL"/>
            </w:pPr>
          </w:p>
        </w:tc>
      </w:tr>
      <w:tr w:rsidR="000D4E7D" w:rsidRPr="00BE2064" w14:paraId="40314B0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AD10B" w14:textId="77777777" w:rsidR="000D4E7D" w:rsidRPr="00BE2064" w:rsidRDefault="000D4E7D" w:rsidP="00AC697E">
            <w:pPr>
              <w:pStyle w:val="TAL"/>
            </w:pPr>
            <w:r w:rsidRPr="00BE2064">
              <w:t>Negotiated NB-N1 mode DRX parameters</w:t>
            </w:r>
          </w:p>
        </w:tc>
        <w:tc>
          <w:tcPr>
            <w:tcW w:w="2267" w:type="dxa"/>
          </w:tcPr>
          <w:p w14:paraId="2AC26C89" w14:textId="77777777" w:rsidR="000D4E7D" w:rsidRPr="00BE2064" w:rsidRDefault="000D4E7D" w:rsidP="00AC697E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FCA9FEE" w14:textId="77777777" w:rsidR="000D4E7D" w:rsidRPr="00BE2064" w:rsidRDefault="000D4E7D" w:rsidP="00AC697E">
            <w:pPr>
              <w:pStyle w:val="TAL"/>
            </w:pPr>
          </w:p>
        </w:tc>
        <w:tc>
          <w:tcPr>
            <w:tcW w:w="1245" w:type="dxa"/>
          </w:tcPr>
          <w:p w14:paraId="1B665756" w14:textId="77777777" w:rsidR="000D4E7D" w:rsidRPr="00BE2064" w:rsidRDefault="000D4E7D" w:rsidP="00AC697E">
            <w:pPr>
              <w:pStyle w:val="TAL"/>
            </w:pPr>
          </w:p>
        </w:tc>
      </w:tr>
    </w:tbl>
    <w:p w14:paraId="3E18C5CE" w14:textId="77777777" w:rsidR="000D4E7D" w:rsidRPr="00BE2064" w:rsidRDefault="000D4E7D" w:rsidP="000D4E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D4E7D" w:rsidRPr="00BE2064" w14:paraId="66DB48A3" w14:textId="77777777" w:rsidTr="00AC697E">
        <w:tc>
          <w:tcPr>
            <w:tcW w:w="3936" w:type="dxa"/>
          </w:tcPr>
          <w:p w14:paraId="57693D63" w14:textId="77777777" w:rsidR="000D4E7D" w:rsidRPr="00BE2064" w:rsidRDefault="000D4E7D" w:rsidP="00AC697E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7B64D8BA" w14:textId="77777777" w:rsidR="000D4E7D" w:rsidRPr="00BE2064" w:rsidRDefault="000D4E7D" w:rsidP="00AC697E">
            <w:pPr>
              <w:pStyle w:val="TAH"/>
            </w:pPr>
            <w:r w:rsidRPr="00BE2064">
              <w:t>Explanation</w:t>
            </w:r>
          </w:p>
        </w:tc>
      </w:tr>
      <w:tr w:rsidR="000D4E7D" w:rsidRPr="00BE2064" w14:paraId="2949C367" w14:textId="77777777" w:rsidTr="00AC697E">
        <w:tc>
          <w:tcPr>
            <w:tcW w:w="3936" w:type="dxa"/>
          </w:tcPr>
          <w:p w14:paraId="057E72CE" w14:textId="77777777" w:rsidR="000D4E7D" w:rsidRPr="00BE2064" w:rsidRDefault="000D4E7D" w:rsidP="00AC697E">
            <w:pPr>
              <w:pStyle w:val="TAL"/>
            </w:pPr>
            <w:r w:rsidRPr="00BE2064">
              <w:t>INITIAL</w:t>
            </w:r>
          </w:p>
        </w:tc>
        <w:tc>
          <w:tcPr>
            <w:tcW w:w="5811" w:type="dxa"/>
          </w:tcPr>
          <w:p w14:paraId="5F06F74A" w14:textId="77777777" w:rsidR="000D4E7D" w:rsidRPr="00BE2064" w:rsidRDefault="000D4E7D" w:rsidP="00AC697E">
            <w:pPr>
              <w:pStyle w:val="TAL"/>
            </w:pPr>
            <w:r w:rsidRPr="00BE2064">
              <w:t>Initial registration</w:t>
            </w:r>
          </w:p>
        </w:tc>
      </w:tr>
    </w:tbl>
    <w:p w14:paraId="0DDA0104" w14:textId="77777777" w:rsidR="000D4E7D" w:rsidRPr="00BE2064" w:rsidRDefault="000D4E7D" w:rsidP="000D4E7D"/>
    <w:p w14:paraId="7F65AB93" w14:textId="77777777" w:rsidR="000D4E7D" w:rsidRPr="00BE2064" w:rsidRDefault="000D4E7D" w:rsidP="000D4E7D">
      <w:pPr>
        <w:pStyle w:val="NO"/>
      </w:pPr>
      <w:r w:rsidRPr="00BE2064">
        <w:t>NOTE:</w:t>
      </w:r>
      <w:r w:rsidRPr="00BE2064">
        <w:tab/>
        <w:t xml:space="preserve">This message is always sent within SECURITY PROTECTED 5GS NAS MESSAGE </w:t>
      </w:r>
      <w:proofErr w:type="spellStart"/>
      <w:r w:rsidRPr="00BE2064">
        <w:t>message</w:t>
      </w:r>
      <w:proofErr w:type="spellEnd"/>
      <w:r w:rsidRPr="00BE2064">
        <w:t>.</w:t>
      </w:r>
    </w:p>
    <w:p w14:paraId="20482DFE" w14:textId="77777777" w:rsidR="000D4E7D" w:rsidRDefault="000D4E7D" w:rsidP="000D4E7D">
      <w:pPr>
        <w:pStyle w:val="Heading3"/>
      </w:pPr>
    </w:p>
    <w:p w14:paraId="3E8CD417" w14:textId="46127137" w:rsidR="000D4E7D" w:rsidRPr="000D4E7D" w:rsidRDefault="000D4E7D" w:rsidP="000D4E7D">
      <w:pPr>
        <w:pStyle w:val="Heading3"/>
        <w:rPr>
          <w:color w:val="FF0000"/>
        </w:rPr>
      </w:pPr>
      <w:r w:rsidRPr="000D4E7D">
        <w:rPr>
          <w:color w:val="FF0000"/>
        </w:rPr>
        <w:t>&lt;&lt;&lt;&lt; TEXT SKIPPED &gt;&gt;&gt;&gt;</w:t>
      </w:r>
    </w:p>
    <w:p w14:paraId="1A7B7591" w14:textId="77777777" w:rsidR="000D4E7D" w:rsidRDefault="000D4E7D" w:rsidP="000D4E7D">
      <w:pPr>
        <w:pStyle w:val="Heading3"/>
      </w:pPr>
    </w:p>
    <w:p w14:paraId="67EF3A20" w14:textId="3BB1439B" w:rsidR="000D4E7D" w:rsidRPr="00BE2064" w:rsidRDefault="000D4E7D" w:rsidP="000D4E7D">
      <w:pPr>
        <w:pStyle w:val="Heading3"/>
      </w:pPr>
      <w:r w:rsidRPr="00BE2064">
        <w:t>4.8.4</w:t>
      </w:r>
      <w:r w:rsidRPr="00BE2064">
        <w:tab/>
        <w:t>DNN/APN configurations</w:t>
      </w:r>
    </w:p>
    <w:p w14:paraId="5F95C28D" w14:textId="77777777" w:rsidR="000D4E7D" w:rsidRPr="00BE2064" w:rsidRDefault="000D4E7D" w:rsidP="000D4E7D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0F558EC4" w14:textId="189C3F1B" w:rsidR="000D4E7D" w:rsidRPr="00BE2064" w:rsidRDefault="000D4E7D" w:rsidP="000D4E7D">
      <w:pPr>
        <w:pStyle w:val="TH"/>
      </w:pPr>
      <w:r w:rsidRPr="00BE2064">
        <w:t>Table 4.8.4-1: DNN/APN configurations</w:t>
      </w:r>
      <w:ins w:id="116" w:author="Ericsson User" w:date="2021-08-05T18:32:00Z">
        <w:r>
          <w:t>, first set</w:t>
        </w:r>
      </w:ins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0D4E7D" w:rsidRPr="00BE2064" w14:paraId="7354B9B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052AC20" w14:textId="77777777" w:rsidR="000D4E7D" w:rsidRPr="00BE2064" w:rsidRDefault="000D4E7D" w:rsidP="00AC697E">
            <w:pPr>
              <w:pStyle w:val="TAH"/>
            </w:pPr>
            <w:r w:rsidRPr="00BE206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5EA226EF" w14:textId="77777777" w:rsidR="000D4E7D" w:rsidRPr="00BE2064" w:rsidRDefault="000D4E7D" w:rsidP="00AC697E">
            <w:pPr>
              <w:pStyle w:val="TAH"/>
            </w:pPr>
            <w:r w:rsidRPr="00BE206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0DBC7A77" w14:textId="77777777" w:rsidR="000D4E7D" w:rsidRPr="00BE2064" w:rsidRDefault="000D4E7D" w:rsidP="00AC697E">
            <w:pPr>
              <w:pStyle w:val="TAH"/>
            </w:pPr>
            <w:r w:rsidRPr="00BE2064">
              <w:t>Config #2</w:t>
            </w:r>
          </w:p>
        </w:tc>
        <w:tc>
          <w:tcPr>
            <w:tcW w:w="1984" w:type="dxa"/>
          </w:tcPr>
          <w:p w14:paraId="12B2E054" w14:textId="77777777" w:rsidR="000D4E7D" w:rsidRPr="00BE2064" w:rsidRDefault="000D4E7D" w:rsidP="00AC697E">
            <w:pPr>
              <w:pStyle w:val="TAH"/>
            </w:pPr>
            <w:r w:rsidRPr="00BE2064">
              <w:t>Config #3</w:t>
            </w:r>
          </w:p>
        </w:tc>
      </w:tr>
      <w:tr w:rsidR="000D4E7D" w:rsidRPr="00BE2064" w14:paraId="3C1ABF9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465EBCA" w14:textId="77777777" w:rsidR="000D4E7D" w:rsidRPr="00BE2064" w:rsidRDefault="000D4E7D" w:rsidP="00AC697E">
            <w:pPr>
              <w:pStyle w:val="TAL"/>
            </w:pPr>
            <w:r w:rsidRPr="00BE206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25136858" w14:textId="77777777" w:rsidR="000D4E7D" w:rsidRPr="00BE2064" w:rsidRDefault="000D4E7D" w:rsidP="00AC697E">
            <w:pPr>
              <w:pStyle w:val="TAL"/>
            </w:pPr>
            <w:r w:rsidRPr="00BE206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7496C824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ims</w:t>
            </w:r>
            <w:proofErr w:type="spellEnd"/>
          </w:p>
        </w:tc>
        <w:tc>
          <w:tcPr>
            <w:tcW w:w="1984" w:type="dxa"/>
          </w:tcPr>
          <w:p w14:paraId="5788F48E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urllc</w:t>
            </w:r>
            <w:proofErr w:type="spellEnd"/>
          </w:p>
        </w:tc>
      </w:tr>
      <w:tr w:rsidR="000D4E7D" w:rsidRPr="00BE2064" w14:paraId="790E6436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934825B" w14:textId="77777777" w:rsidR="000D4E7D" w:rsidRPr="00BE2064" w:rsidRDefault="000D4E7D" w:rsidP="00AC697E">
            <w:pPr>
              <w:pStyle w:val="TAL"/>
            </w:pPr>
            <w:r w:rsidRPr="00BE206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1E79C4FD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4086CEEA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0EBCB8E8" w14:textId="77777777" w:rsidR="000D4E7D" w:rsidRPr="00BE2064" w:rsidRDefault="000D4E7D" w:rsidP="00AC697E">
            <w:pPr>
              <w:pStyle w:val="TAL"/>
              <w:rPr>
                <w:lang w:eastAsia="ja-JP"/>
              </w:rPr>
            </w:pPr>
            <w:proofErr w:type="spellStart"/>
            <w:r w:rsidRPr="00BE2064">
              <w:rPr>
                <w:lang w:eastAsia="ja-JP"/>
              </w:rPr>
              <w:t>pc_APN_ID_URLLC</w:t>
            </w:r>
            <w:proofErr w:type="spellEnd"/>
          </w:p>
        </w:tc>
      </w:tr>
      <w:tr w:rsidR="000D4E7D" w:rsidRPr="00BE2064" w14:paraId="2263ED4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382753D8" w14:textId="77777777" w:rsidR="000D4E7D" w:rsidRPr="00BE2064" w:rsidRDefault="000D4E7D" w:rsidP="00AC697E">
            <w:pPr>
              <w:pStyle w:val="TAL"/>
            </w:pPr>
            <w:r w:rsidRPr="00BE206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57C8526B" w14:textId="77777777" w:rsidR="000D4E7D" w:rsidRPr="00BE2064" w:rsidRDefault="000D4E7D" w:rsidP="00AC697E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3B0EC19E" w14:textId="77777777" w:rsidR="000D4E7D" w:rsidRPr="00BE2064" w:rsidRDefault="000D4E7D" w:rsidP="00AC697E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984" w:type="dxa"/>
          </w:tcPr>
          <w:p w14:paraId="40268FB5" w14:textId="77777777" w:rsidR="000D4E7D" w:rsidRPr="00BE2064" w:rsidRDefault="000D4E7D" w:rsidP="00AC697E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0D4E7D" w:rsidRPr="00BE2064" w14:paraId="6515AB8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E9233B9" w14:textId="77777777" w:rsidR="000D4E7D" w:rsidRPr="00BE2064" w:rsidRDefault="000D4E7D" w:rsidP="00AC697E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79D7413B" w14:textId="77777777" w:rsidR="000D4E7D" w:rsidRPr="00BE2064" w:rsidRDefault="000D4E7D" w:rsidP="00AC697E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51EE6C8B" w14:textId="77777777" w:rsidR="000D4E7D" w:rsidRPr="00BE2064" w:rsidRDefault="000D4E7D" w:rsidP="00AC697E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42C6F0EE" w14:textId="77777777" w:rsidR="000D4E7D" w:rsidRPr="00BE2064" w:rsidRDefault="000D4E7D" w:rsidP="00AC697E">
            <w:pPr>
              <w:pStyle w:val="TAL"/>
            </w:pPr>
            <w:r w:rsidRPr="00BE2064">
              <w:t>N/A</w:t>
            </w:r>
          </w:p>
        </w:tc>
      </w:tr>
      <w:tr w:rsidR="000D4E7D" w:rsidRPr="00BE2064" w14:paraId="6575D862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B626EC7" w14:textId="77777777" w:rsidR="000D4E7D" w:rsidRPr="00BE2064" w:rsidRDefault="000D4E7D" w:rsidP="00AC697E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A40911F" w14:textId="77777777" w:rsidR="000D4E7D" w:rsidRPr="00BE2064" w:rsidRDefault="000D4E7D" w:rsidP="00AC697E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7A0C4161" w14:textId="77777777" w:rsidR="000D4E7D" w:rsidRPr="00BE2064" w:rsidRDefault="000D4E7D" w:rsidP="00AC697E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43350E64" w14:textId="77777777" w:rsidR="000D4E7D" w:rsidRPr="00BE2064" w:rsidRDefault="000D4E7D" w:rsidP="00AC697E">
            <w:pPr>
              <w:pStyle w:val="TAL"/>
            </w:pPr>
            <w:r w:rsidRPr="00BE2064">
              <w:t>N/A</w:t>
            </w:r>
          </w:p>
        </w:tc>
      </w:tr>
      <w:tr w:rsidR="000D4E7D" w:rsidRPr="00BE2064" w14:paraId="1A02976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4FB216F" w14:textId="77777777" w:rsidR="000D4E7D" w:rsidRPr="00BE2064" w:rsidRDefault="000D4E7D" w:rsidP="00AC697E">
            <w:pPr>
              <w:pStyle w:val="TAL"/>
            </w:pPr>
            <w:r w:rsidRPr="00BE206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613E8680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  <w:tc>
          <w:tcPr>
            <w:tcW w:w="2802" w:type="dxa"/>
            <w:shd w:val="clear" w:color="auto" w:fill="auto"/>
          </w:tcPr>
          <w:p w14:paraId="36BABAFC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  <w:tc>
          <w:tcPr>
            <w:tcW w:w="1984" w:type="dxa"/>
          </w:tcPr>
          <w:p w14:paraId="34A43143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</w:tr>
      <w:tr w:rsidR="000D4E7D" w:rsidRPr="00BE2064" w14:paraId="3A5BD0CF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0772FDE" w14:textId="77777777" w:rsidR="000D4E7D" w:rsidRPr="00BE2064" w:rsidRDefault="000D4E7D" w:rsidP="00AC697E">
            <w:pPr>
              <w:pStyle w:val="TAL"/>
            </w:pPr>
            <w:r w:rsidRPr="00BE206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2774559B" w14:textId="77777777" w:rsidR="000D4E7D" w:rsidRPr="00BE2064" w:rsidRDefault="000D4E7D" w:rsidP="00AC697E">
            <w:pPr>
              <w:pStyle w:val="TAL"/>
            </w:pPr>
            <w:r w:rsidRPr="00BE2064">
              <w:t>No</w:t>
            </w:r>
          </w:p>
        </w:tc>
        <w:tc>
          <w:tcPr>
            <w:tcW w:w="2802" w:type="dxa"/>
            <w:shd w:val="clear" w:color="auto" w:fill="auto"/>
          </w:tcPr>
          <w:p w14:paraId="3504DBD3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  <w:p w14:paraId="1671F031" w14:textId="77777777" w:rsidR="000D4E7D" w:rsidRPr="00BE2064" w:rsidRDefault="000D4E7D" w:rsidP="00AC697E">
            <w:pPr>
              <w:pStyle w:val="TAL"/>
            </w:pPr>
            <w:r w:rsidRPr="00BE2064">
              <w:t>NOTE 1</w:t>
            </w:r>
          </w:p>
        </w:tc>
        <w:tc>
          <w:tcPr>
            <w:tcW w:w="1984" w:type="dxa"/>
          </w:tcPr>
          <w:p w14:paraId="2C1846AB" w14:textId="77777777" w:rsidR="000D4E7D" w:rsidRPr="00BE2064" w:rsidRDefault="000D4E7D" w:rsidP="00AC697E">
            <w:pPr>
              <w:pStyle w:val="TAL"/>
            </w:pPr>
            <w:r w:rsidRPr="00BE2064">
              <w:t>No</w:t>
            </w:r>
          </w:p>
        </w:tc>
      </w:tr>
      <w:tr w:rsidR="000D4E7D" w:rsidRPr="00BE2064" w14:paraId="1E8F99A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F666200" w14:textId="77777777" w:rsidR="000D4E7D" w:rsidRPr="00BE2064" w:rsidRDefault="000D4E7D" w:rsidP="00AC697E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45CA7ACF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03D624C1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1984" w:type="dxa"/>
          </w:tcPr>
          <w:p w14:paraId="494CB384" w14:textId="77777777" w:rsidR="000D4E7D" w:rsidRPr="00BE2064" w:rsidRDefault="000D4E7D" w:rsidP="00AC697E">
            <w:pPr>
              <w:pStyle w:val="TAL"/>
            </w:pPr>
            <w:r w:rsidRPr="00BE2064">
              <w:t>SST_URLLC</w:t>
            </w:r>
          </w:p>
        </w:tc>
      </w:tr>
      <w:tr w:rsidR="000D4E7D" w:rsidRPr="00BE2064" w14:paraId="33F3D69B" w14:textId="77777777" w:rsidTr="00AC697E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06069F8C" w14:textId="77777777" w:rsidR="000D4E7D" w:rsidRPr="00BE2064" w:rsidRDefault="000D4E7D" w:rsidP="00AC697E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47236559" w14:textId="77777777" w:rsidR="000D4E7D" w:rsidRPr="00BE2064" w:rsidRDefault="000D4E7D" w:rsidP="00AC697E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2C7CD8E5" w14:textId="77777777" w:rsidR="000D4E7D" w:rsidRPr="00BE2064" w:rsidRDefault="000D4E7D" w:rsidP="000D4E7D"/>
    <w:p w14:paraId="2DC79043" w14:textId="77777777" w:rsidR="000D4E7D" w:rsidRPr="00B4600B" w:rsidRDefault="000D4E7D" w:rsidP="000D4E7D">
      <w:pPr>
        <w:pStyle w:val="TH"/>
        <w:rPr>
          <w:ins w:id="117" w:author="Ericsson User" w:date="2021-08-05T18:32:00Z"/>
        </w:rPr>
      </w:pPr>
      <w:ins w:id="118" w:author="Ericsson User" w:date="2021-08-05T18:32:00Z">
        <w:r w:rsidRPr="00B4600B">
          <w:t>Table 4.8.4-</w:t>
        </w:r>
        <w:r>
          <w:t>2</w:t>
        </w:r>
        <w:r w:rsidRPr="00B4600B">
          <w:t>: DNN/APN configurations</w:t>
        </w:r>
        <w:r>
          <w:t>, second set</w:t>
        </w:r>
      </w:ins>
    </w:p>
    <w:tbl>
      <w:tblPr>
        <w:tblW w:w="5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9" w:author="Ericsson User" w:date="2021-08-05T18:34:00Z">
          <w:tblPr>
            <w:tblW w:w="84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544"/>
        <w:tblGridChange w:id="120">
          <w:tblGrid>
            <w:gridCol w:w="2802"/>
            <w:gridCol w:w="2802"/>
            <w:gridCol w:w="2802"/>
          </w:tblGrid>
        </w:tblGridChange>
      </w:tblGrid>
      <w:tr w:rsidR="000D4E7D" w:rsidRPr="00B4600B" w14:paraId="42F93A3B" w14:textId="77777777" w:rsidTr="000D4E7D">
        <w:trPr>
          <w:cantSplit/>
          <w:jc w:val="center"/>
          <w:ins w:id="121" w:author="Ericsson User" w:date="2021-08-05T18:32:00Z"/>
          <w:trPrChange w:id="12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2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5BF637C6" w14:textId="77777777" w:rsidR="000D4E7D" w:rsidRPr="00B4600B" w:rsidRDefault="000D4E7D" w:rsidP="00AC697E">
            <w:pPr>
              <w:pStyle w:val="TAH"/>
              <w:rPr>
                <w:ins w:id="124" w:author="Ericsson User" w:date="2021-08-05T18:32:00Z"/>
              </w:rPr>
            </w:pPr>
            <w:ins w:id="125" w:author="Ericsson User" w:date="2021-08-05T18:32:00Z">
              <w:r w:rsidRPr="00B4600B">
                <w:t>Configurations</w:t>
              </w:r>
            </w:ins>
          </w:p>
        </w:tc>
        <w:tc>
          <w:tcPr>
            <w:tcW w:w="2544" w:type="dxa"/>
            <w:shd w:val="clear" w:color="auto" w:fill="auto"/>
            <w:tcPrChange w:id="12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FC6942E" w14:textId="77777777" w:rsidR="000D4E7D" w:rsidRPr="00B4600B" w:rsidRDefault="000D4E7D" w:rsidP="00AC697E">
            <w:pPr>
              <w:pStyle w:val="TAH"/>
              <w:rPr>
                <w:ins w:id="127" w:author="Ericsson User" w:date="2021-08-05T18:32:00Z"/>
              </w:rPr>
            </w:pPr>
            <w:ins w:id="128" w:author="Ericsson User" w:date="2021-08-05T18:32:00Z">
              <w:r w:rsidRPr="00B4600B">
                <w:t>Config #</w:t>
              </w:r>
              <w:r>
                <w:t>4</w:t>
              </w:r>
            </w:ins>
          </w:p>
        </w:tc>
      </w:tr>
      <w:tr w:rsidR="000D4E7D" w:rsidRPr="00B4600B" w14:paraId="6732D33A" w14:textId="77777777" w:rsidTr="000D4E7D">
        <w:trPr>
          <w:cantSplit/>
          <w:jc w:val="center"/>
          <w:ins w:id="129" w:author="Ericsson User" w:date="2021-08-05T18:32:00Z"/>
          <w:trPrChange w:id="130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31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6E3BCBF6" w14:textId="77777777" w:rsidR="000D4E7D" w:rsidRPr="00B4600B" w:rsidRDefault="000D4E7D" w:rsidP="00AC697E">
            <w:pPr>
              <w:pStyle w:val="TAL"/>
              <w:rPr>
                <w:ins w:id="132" w:author="Ericsson User" w:date="2021-08-05T18:32:00Z"/>
              </w:rPr>
            </w:pPr>
            <w:ins w:id="133" w:author="Ericsson User" w:date="2021-08-05T18:32:00Z">
              <w:r w:rsidRPr="00B4600B">
                <w:t>DNN/APN type</w:t>
              </w:r>
            </w:ins>
          </w:p>
        </w:tc>
        <w:tc>
          <w:tcPr>
            <w:tcW w:w="2544" w:type="dxa"/>
            <w:shd w:val="clear" w:color="auto" w:fill="auto"/>
            <w:tcPrChange w:id="134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70C971B" w14:textId="77777777" w:rsidR="000D4E7D" w:rsidRPr="00B4600B" w:rsidRDefault="000D4E7D" w:rsidP="00AC697E">
            <w:pPr>
              <w:pStyle w:val="TAL"/>
              <w:rPr>
                <w:ins w:id="135" w:author="Ericsson User" w:date="2021-08-05T18:32:00Z"/>
              </w:rPr>
            </w:pPr>
            <w:proofErr w:type="spellStart"/>
            <w:ins w:id="136" w:author="Ericsson User" w:date="2021-08-05T18:32:00Z">
              <w:r>
                <w:t>miot</w:t>
              </w:r>
              <w:proofErr w:type="spellEnd"/>
            </w:ins>
          </w:p>
        </w:tc>
      </w:tr>
      <w:tr w:rsidR="000D4E7D" w:rsidRPr="00B4600B" w14:paraId="4300AD0B" w14:textId="77777777" w:rsidTr="000D4E7D">
        <w:trPr>
          <w:cantSplit/>
          <w:jc w:val="center"/>
          <w:ins w:id="137" w:author="Ericsson User" w:date="2021-08-05T18:32:00Z"/>
          <w:trPrChange w:id="138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3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3DE4F6F" w14:textId="77777777" w:rsidR="000D4E7D" w:rsidRPr="00B4600B" w:rsidRDefault="000D4E7D" w:rsidP="00AC697E">
            <w:pPr>
              <w:pStyle w:val="TAL"/>
              <w:rPr>
                <w:ins w:id="140" w:author="Ericsson User" w:date="2021-08-05T18:32:00Z"/>
              </w:rPr>
            </w:pPr>
            <w:ins w:id="141" w:author="Ericsson User" w:date="2021-08-05T18:32:00Z">
              <w:r w:rsidRPr="00B4600B">
                <w:t>DNN/APN ID</w:t>
              </w:r>
            </w:ins>
          </w:p>
        </w:tc>
        <w:tc>
          <w:tcPr>
            <w:tcW w:w="2544" w:type="dxa"/>
            <w:shd w:val="clear" w:color="auto" w:fill="auto"/>
            <w:tcPrChange w:id="142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9A165D" w14:textId="77777777" w:rsidR="000D4E7D" w:rsidRPr="00B4600B" w:rsidRDefault="000D4E7D" w:rsidP="00AC697E">
            <w:pPr>
              <w:pStyle w:val="TAL"/>
              <w:rPr>
                <w:ins w:id="143" w:author="Ericsson User" w:date="2021-08-05T18:32:00Z"/>
              </w:rPr>
            </w:pPr>
            <w:proofErr w:type="spellStart"/>
            <w:ins w:id="144" w:author="Ericsson User" w:date="2021-08-05T18:32:00Z">
              <w:r w:rsidRPr="00B4600B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MIoT</w:t>
              </w:r>
              <w:proofErr w:type="spellEnd"/>
            </w:ins>
          </w:p>
        </w:tc>
      </w:tr>
      <w:tr w:rsidR="000D4E7D" w:rsidRPr="00B4600B" w14:paraId="28315039" w14:textId="77777777" w:rsidTr="000D4E7D">
        <w:trPr>
          <w:cantSplit/>
          <w:jc w:val="center"/>
          <w:ins w:id="145" w:author="Ericsson User" w:date="2021-08-05T18:32:00Z"/>
          <w:trPrChange w:id="14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4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BFB444F" w14:textId="77777777" w:rsidR="000D4E7D" w:rsidRPr="00B4600B" w:rsidRDefault="000D4E7D" w:rsidP="00AC697E">
            <w:pPr>
              <w:pStyle w:val="TAL"/>
              <w:rPr>
                <w:ins w:id="148" w:author="Ericsson User" w:date="2021-08-05T18:32:00Z"/>
              </w:rPr>
            </w:pPr>
            <w:ins w:id="149" w:author="Ericsson User" w:date="2021-08-05T18:32:00Z">
              <w:r w:rsidRPr="00B4600B">
                <w:t>5GC QoS rule</w:t>
              </w:r>
            </w:ins>
          </w:p>
        </w:tc>
        <w:tc>
          <w:tcPr>
            <w:tcW w:w="2544" w:type="dxa"/>
            <w:shd w:val="clear" w:color="auto" w:fill="auto"/>
            <w:tcPrChange w:id="15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1783ED9" w14:textId="77777777" w:rsidR="000D4E7D" w:rsidRPr="00B4600B" w:rsidRDefault="000D4E7D" w:rsidP="00AC697E">
            <w:pPr>
              <w:pStyle w:val="TAL"/>
              <w:rPr>
                <w:ins w:id="151" w:author="Ericsson User" w:date="2021-08-05T18:32:00Z"/>
              </w:rPr>
            </w:pPr>
            <w:ins w:id="152" w:author="Ericsson User" w:date="2021-08-05T18:32:00Z">
              <w:r>
                <w:t>FFS</w:t>
              </w:r>
            </w:ins>
          </w:p>
        </w:tc>
      </w:tr>
      <w:tr w:rsidR="000D4E7D" w:rsidRPr="00B4600B" w14:paraId="40316C08" w14:textId="77777777" w:rsidTr="000D4E7D">
        <w:trPr>
          <w:cantSplit/>
          <w:jc w:val="center"/>
          <w:ins w:id="153" w:author="Ericsson User" w:date="2021-08-05T18:32:00Z"/>
          <w:trPrChange w:id="154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55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6DF6C4F" w14:textId="77777777" w:rsidR="000D4E7D" w:rsidRPr="00B4600B" w:rsidRDefault="000D4E7D" w:rsidP="00AC697E">
            <w:pPr>
              <w:pStyle w:val="TAL"/>
              <w:rPr>
                <w:ins w:id="156" w:author="Ericsson User" w:date="2021-08-05T18:32:00Z"/>
              </w:rPr>
            </w:pPr>
            <w:ins w:id="157" w:author="Ericsson User" w:date="2021-08-05T18:32:00Z">
              <w:r w:rsidRPr="00B4600B">
                <w:t>EPC default bearer context</w:t>
              </w:r>
            </w:ins>
          </w:p>
        </w:tc>
        <w:tc>
          <w:tcPr>
            <w:tcW w:w="2544" w:type="dxa"/>
            <w:shd w:val="clear" w:color="auto" w:fill="auto"/>
            <w:tcPrChange w:id="158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44ABEC2" w14:textId="77777777" w:rsidR="000D4E7D" w:rsidRPr="00B4600B" w:rsidRDefault="000D4E7D" w:rsidP="00AC697E">
            <w:pPr>
              <w:pStyle w:val="TAL"/>
              <w:rPr>
                <w:ins w:id="159" w:author="Ericsson User" w:date="2021-08-05T18:32:00Z"/>
              </w:rPr>
            </w:pPr>
            <w:ins w:id="160" w:author="Ericsson User" w:date="2021-08-05T18:32:00Z">
              <w:r w:rsidRPr="00386C60">
                <w:t>N/A</w:t>
              </w:r>
            </w:ins>
          </w:p>
        </w:tc>
      </w:tr>
      <w:tr w:rsidR="000D4E7D" w:rsidRPr="00B4600B" w14:paraId="0EF09FF0" w14:textId="77777777" w:rsidTr="000D4E7D">
        <w:trPr>
          <w:cantSplit/>
          <w:jc w:val="center"/>
          <w:ins w:id="161" w:author="Ericsson User" w:date="2021-08-05T18:32:00Z"/>
          <w:trPrChange w:id="16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6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30A3E68" w14:textId="77777777" w:rsidR="000D4E7D" w:rsidRPr="00B4600B" w:rsidRDefault="000D4E7D" w:rsidP="00AC697E">
            <w:pPr>
              <w:pStyle w:val="TAL"/>
              <w:rPr>
                <w:ins w:id="164" w:author="Ericsson User" w:date="2021-08-05T18:32:00Z"/>
              </w:rPr>
            </w:pPr>
            <w:ins w:id="165" w:author="Ericsson User" w:date="2021-08-05T18:32:00Z">
              <w:r w:rsidRPr="00B4600B">
                <w:t>EPC dedicated bearer context</w:t>
              </w:r>
            </w:ins>
          </w:p>
        </w:tc>
        <w:tc>
          <w:tcPr>
            <w:tcW w:w="2544" w:type="dxa"/>
            <w:shd w:val="clear" w:color="auto" w:fill="auto"/>
            <w:tcPrChange w:id="16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7B0901E8" w14:textId="77777777" w:rsidR="000D4E7D" w:rsidRPr="00B4600B" w:rsidRDefault="000D4E7D" w:rsidP="00AC697E">
            <w:pPr>
              <w:pStyle w:val="TAL"/>
              <w:rPr>
                <w:ins w:id="167" w:author="Ericsson User" w:date="2021-08-05T18:32:00Z"/>
              </w:rPr>
            </w:pPr>
            <w:ins w:id="168" w:author="Ericsson User" w:date="2021-08-05T18:32:00Z">
              <w:r w:rsidRPr="00386C60">
                <w:t>N/A</w:t>
              </w:r>
            </w:ins>
          </w:p>
        </w:tc>
      </w:tr>
      <w:tr w:rsidR="000D4E7D" w:rsidRPr="00B4600B" w14:paraId="2D6BFCD8" w14:textId="77777777" w:rsidTr="000D4E7D">
        <w:trPr>
          <w:cantSplit/>
          <w:jc w:val="center"/>
          <w:ins w:id="169" w:author="Ericsson User" w:date="2021-08-05T18:32:00Z"/>
          <w:trPrChange w:id="170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71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03460B3" w14:textId="77777777" w:rsidR="000D4E7D" w:rsidRPr="00B4600B" w:rsidRDefault="000D4E7D" w:rsidP="00AC697E">
            <w:pPr>
              <w:pStyle w:val="TAL"/>
              <w:rPr>
                <w:ins w:id="172" w:author="Ericsson User" w:date="2021-08-05T18:32:00Z"/>
              </w:rPr>
            </w:pPr>
            <w:ins w:id="173" w:author="Ericsson User" w:date="2021-08-05T18:32:00Z">
              <w:r w:rsidRPr="00B4600B">
                <w:t>IP address allocation</w:t>
              </w:r>
            </w:ins>
          </w:p>
        </w:tc>
        <w:tc>
          <w:tcPr>
            <w:tcW w:w="2544" w:type="dxa"/>
            <w:shd w:val="clear" w:color="auto" w:fill="auto"/>
            <w:tcPrChange w:id="174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46E9ACE" w14:textId="77777777" w:rsidR="000D4E7D" w:rsidRPr="00B4600B" w:rsidRDefault="000D4E7D" w:rsidP="00AC697E">
            <w:pPr>
              <w:pStyle w:val="TAL"/>
              <w:rPr>
                <w:ins w:id="175" w:author="Ericsson User" w:date="2021-08-05T18:32:00Z"/>
              </w:rPr>
            </w:pPr>
            <w:ins w:id="176" w:author="Ericsson User" w:date="2021-08-05T18:32:00Z">
              <w:r w:rsidRPr="00386C60">
                <w:t>Yes</w:t>
              </w:r>
            </w:ins>
          </w:p>
        </w:tc>
      </w:tr>
      <w:tr w:rsidR="000D4E7D" w:rsidRPr="00B4600B" w14:paraId="217CC6A8" w14:textId="77777777" w:rsidTr="000D4E7D">
        <w:trPr>
          <w:cantSplit/>
          <w:jc w:val="center"/>
          <w:ins w:id="177" w:author="Ericsson User" w:date="2021-08-05T18:32:00Z"/>
          <w:trPrChange w:id="178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7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CFB1A7" w14:textId="77777777" w:rsidR="000D4E7D" w:rsidRPr="00B4600B" w:rsidRDefault="000D4E7D" w:rsidP="00AC697E">
            <w:pPr>
              <w:pStyle w:val="TAL"/>
              <w:rPr>
                <w:ins w:id="180" w:author="Ericsson User" w:date="2021-08-05T18:32:00Z"/>
              </w:rPr>
            </w:pPr>
            <w:ins w:id="181" w:author="Ericsson User" w:date="2021-08-05T18:32:00Z">
              <w:r w:rsidRPr="00B4600B">
                <w:t>IMS registration</w:t>
              </w:r>
            </w:ins>
          </w:p>
        </w:tc>
        <w:tc>
          <w:tcPr>
            <w:tcW w:w="2544" w:type="dxa"/>
            <w:shd w:val="clear" w:color="auto" w:fill="auto"/>
            <w:tcPrChange w:id="182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14DF1C93" w14:textId="77777777" w:rsidR="000D4E7D" w:rsidRPr="00B4600B" w:rsidRDefault="000D4E7D" w:rsidP="00AC697E">
            <w:pPr>
              <w:pStyle w:val="TAL"/>
              <w:rPr>
                <w:ins w:id="183" w:author="Ericsson User" w:date="2021-08-05T18:32:00Z"/>
              </w:rPr>
            </w:pPr>
            <w:ins w:id="184" w:author="Ericsson User" w:date="2021-08-05T18:32:00Z">
              <w:r w:rsidRPr="00386C60">
                <w:t>No</w:t>
              </w:r>
            </w:ins>
          </w:p>
        </w:tc>
      </w:tr>
      <w:tr w:rsidR="000D4E7D" w:rsidRPr="00B4600B" w14:paraId="1ED07709" w14:textId="77777777" w:rsidTr="000D4E7D">
        <w:trPr>
          <w:cantSplit/>
          <w:jc w:val="center"/>
          <w:ins w:id="185" w:author="Ericsson User" w:date="2021-08-05T18:32:00Z"/>
          <w:trPrChange w:id="18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8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ADDE150" w14:textId="77777777" w:rsidR="000D4E7D" w:rsidRPr="00B4600B" w:rsidRDefault="000D4E7D" w:rsidP="00AC697E">
            <w:pPr>
              <w:pStyle w:val="TAL"/>
              <w:rPr>
                <w:ins w:id="188" w:author="Ericsson User" w:date="2021-08-05T18:32:00Z"/>
              </w:rPr>
            </w:pPr>
            <w:ins w:id="189" w:author="Ericsson User" w:date="2021-08-05T18:32:00Z">
              <w:r w:rsidRPr="00386C60">
                <w:t xml:space="preserve">SST condition (NOTE </w:t>
              </w:r>
              <w:r>
                <w:t>1</w:t>
              </w:r>
              <w:r w:rsidRPr="00386C60">
                <w:t>)</w:t>
              </w:r>
            </w:ins>
          </w:p>
        </w:tc>
        <w:tc>
          <w:tcPr>
            <w:tcW w:w="2544" w:type="dxa"/>
            <w:shd w:val="clear" w:color="auto" w:fill="auto"/>
            <w:tcPrChange w:id="19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D19A270" w14:textId="77777777" w:rsidR="000D4E7D" w:rsidRPr="00B4600B" w:rsidRDefault="000D4E7D" w:rsidP="00AC697E">
            <w:pPr>
              <w:pStyle w:val="TAL"/>
              <w:rPr>
                <w:ins w:id="191" w:author="Ericsson User" w:date="2021-08-05T18:32:00Z"/>
              </w:rPr>
            </w:pPr>
            <w:proofErr w:type="spellStart"/>
            <w:ins w:id="192" w:author="Ericsson User" w:date="2021-08-05T18:32:00Z">
              <w:r w:rsidRPr="00386C60">
                <w:t>SST_</w:t>
              </w:r>
              <w:r>
                <w:t>MIoT</w:t>
              </w:r>
              <w:proofErr w:type="spellEnd"/>
            </w:ins>
          </w:p>
        </w:tc>
      </w:tr>
      <w:tr w:rsidR="000D4E7D" w:rsidRPr="00B4600B" w14:paraId="6AFB34DF" w14:textId="77777777" w:rsidTr="000D4E7D">
        <w:trPr>
          <w:cantSplit/>
          <w:jc w:val="center"/>
          <w:ins w:id="193" w:author="Ericsson User" w:date="2021-08-05T18:32:00Z"/>
          <w:trPrChange w:id="194" w:author="Ericsson User" w:date="2021-08-05T18:34:00Z">
            <w:trPr>
              <w:cantSplit/>
              <w:jc w:val="center"/>
            </w:trPr>
          </w:trPrChange>
        </w:trPr>
        <w:tc>
          <w:tcPr>
            <w:tcW w:w="5346" w:type="dxa"/>
            <w:gridSpan w:val="2"/>
            <w:shd w:val="clear" w:color="auto" w:fill="auto"/>
            <w:tcPrChange w:id="195" w:author="Ericsson User" w:date="2021-08-05T18:34:00Z">
              <w:tcPr>
                <w:tcW w:w="8406" w:type="dxa"/>
                <w:gridSpan w:val="3"/>
                <w:shd w:val="clear" w:color="auto" w:fill="auto"/>
              </w:tcPr>
            </w:tcPrChange>
          </w:tcPr>
          <w:p w14:paraId="3E735E73" w14:textId="77777777" w:rsidR="000D4E7D" w:rsidRPr="00386C60" w:rsidRDefault="000D4E7D" w:rsidP="00AC697E">
            <w:pPr>
              <w:pStyle w:val="TAL"/>
              <w:rPr>
                <w:ins w:id="196" w:author="Ericsson User" w:date="2021-08-05T18:32:00Z"/>
              </w:rPr>
            </w:pPr>
            <w:ins w:id="197" w:author="Ericsson User" w:date="2021-08-05T18:32:00Z">
              <w:r w:rsidRPr="00386C60">
                <w:t xml:space="preserve">NOTE </w:t>
              </w:r>
              <w:r>
                <w:t>1</w:t>
              </w:r>
              <w:r w:rsidRPr="00386C60">
                <w:t>:</w:t>
              </w:r>
              <w:r w:rsidRPr="00386C60">
                <w:tab/>
                <w:t>The possible values of the SST condition are defined in Table 4.6.0.1-5.</w:t>
              </w:r>
            </w:ins>
          </w:p>
        </w:tc>
      </w:tr>
    </w:tbl>
    <w:p w14:paraId="422839B6" w14:textId="77777777" w:rsidR="000D4E7D" w:rsidRDefault="000D4E7D" w:rsidP="000D4E7D">
      <w:pPr>
        <w:pStyle w:val="H6"/>
        <w:ind w:left="0" w:firstLine="0"/>
        <w:rPr>
          <w:ins w:id="198" w:author="Ericsson User" w:date="2021-08-05T18:32:00Z"/>
          <w:b/>
          <w:bCs/>
          <w:color w:val="0000FF"/>
        </w:rPr>
      </w:pPr>
    </w:p>
    <w:p w14:paraId="76885013" w14:textId="77777777" w:rsidR="003325B8" w:rsidRPr="00925185" w:rsidRDefault="003325B8" w:rsidP="000D4E7D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E9358" w14:textId="77777777" w:rsidR="003618A0" w:rsidRDefault="003618A0">
      <w:r>
        <w:separator/>
      </w:r>
    </w:p>
  </w:endnote>
  <w:endnote w:type="continuationSeparator" w:id="0">
    <w:p w14:paraId="79E685D5" w14:textId="77777777" w:rsidR="003618A0" w:rsidRDefault="0036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018AF" w14:textId="77777777" w:rsidR="003618A0" w:rsidRDefault="003618A0">
      <w:r>
        <w:separator/>
      </w:r>
    </w:p>
  </w:footnote>
  <w:footnote w:type="continuationSeparator" w:id="0">
    <w:p w14:paraId="12D6C101" w14:textId="77777777" w:rsidR="003618A0" w:rsidRDefault="0036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52E9"/>
    <w:rsid w:val="000B59AD"/>
    <w:rsid w:val="000B7FED"/>
    <w:rsid w:val="000C038A"/>
    <w:rsid w:val="000C6598"/>
    <w:rsid w:val="000D44B3"/>
    <w:rsid w:val="000D4E7D"/>
    <w:rsid w:val="000F6393"/>
    <w:rsid w:val="00145D43"/>
    <w:rsid w:val="001604BE"/>
    <w:rsid w:val="001801A7"/>
    <w:rsid w:val="00192C46"/>
    <w:rsid w:val="001951F5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18A0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6F4B8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1BC3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7429</TotalTime>
  <Pages>4</Pages>
  <Words>1289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40</cp:revision>
  <cp:lastPrinted>1899-12-31T23:00:00Z</cp:lastPrinted>
  <dcterms:created xsi:type="dcterms:W3CDTF">2021-01-31T20:03:00Z</dcterms:created>
  <dcterms:modified xsi:type="dcterms:W3CDTF">2021-08-25T07:53:00Z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